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7C2E64" w:rsidR="001E41F3" w:rsidRPr="004E32F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32F4">
        <w:rPr>
          <w:b/>
          <w:sz w:val="24"/>
        </w:rPr>
        <w:t>3GPP TSG-</w:t>
      </w:r>
      <w:r w:rsidR="009F74B7" w:rsidRPr="004E32F4">
        <w:rPr>
          <w:b/>
          <w:sz w:val="24"/>
        </w:rPr>
        <w:fldChar w:fldCharType="begin"/>
      </w:r>
      <w:r w:rsidR="009F74B7" w:rsidRPr="004E32F4">
        <w:rPr>
          <w:b/>
          <w:sz w:val="24"/>
        </w:rPr>
        <w:instrText xml:space="preserve"> DOCPROPERTY  TSG/WGRef  \* MERGEFORMAT </w:instrText>
      </w:r>
      <w:r w:rsidR="009F74B7" w:rsidRPr="004E32F4">
        <w:rPr>
          <w:b/>
          <w:sz w:val="24"/>
        </w:rPr>
        <w:fldChar w:fldCharType="separate"/>
      </w:r>
      <w:r w:rsidR="003609EF" w:rsidRPr="004E32F4">
        <w:rPr>
          <w:b/>
          <w:sz w:val="24"/>
        </w:rPr>
        <w:t>WG</w:t>
      </w:r>
      <w:r w:rsidR="009F74B7" w:rsidRPr="004E32F4">
        <w:rPr>
          <w:b/>
          <w:sz w:val="24"/>
        </w:rPr>
        <w:fldChar w:fldCharType="end"/>
      </w:r>
      <w:r w:rsidR="00CD61B0" w:rsidRPr="004E32F4">
        <w:rPr>
          <w:b/>
          <w:sz w:val="24"/>
        </w:rPr>
        <w:t xml:space="preserve"> SA2</w:t>
      </w:r>
      <w:r w:rsidR="00C66BA2" w:rsidRPr="004E32F4">
        <w:rPr>
          <w:b/>
          <w:sz w:val="24"/>
        </w:rPr>
        <w:t xml:space="preserve"> </w:t>
      </w:r>
      <w:r w:rsidRPr="004E32F4">
        <w:rPr>
          <w:b/>
          <w:sz w:val="24"/>
        </w:rPr>
        <w:t>Meeting #</w:t>
      </w:r>
      <w:r w:rsidR="00CD61B0" w:rsidRPr="004E32F4">
        <w:rPr>
          <w:b/>
          <w:sz w:val="24"/>
        </w:rPr>
        <w:t>15</w:t>
      </w:r>
      <w:r w:rsidR="00143E0F">
        <w:rPr>
          <w:b/>
          <w:sz w:val="24"/>
        </w:rPr>
        <w:t>5</w:t>
      </w:r>
      <w:r w:rsidRPr="004E32F4">
        <w:rPr>
          <w:b/>
          <w:i/>
          <w:sz w:val="28"/>
        </w:rPr>
        <w:tab/>
      </w:r>
      <w:r w:rsidR="00AE7E78" w:rsidRPr="004E32F4">
        <w:rPr>
          <w:b/>
          <w:i/>
          <w:sz w:val="28"/>
        </w:rPr>
        <w:t>S2-2</w:t>
      </w:r>
      <w:r w:rsidR="003C6330">
        <w:rPr>
          <w:b/>
          <w:i/>
          <w:sz w:val="28"/>
        </w:rPr>
        <w:t>302663</w:t>
      </w:r>
    </w:p>
    <w:p w14:paraId="7CB45193" w14:textId="17D02D12" w:rsidR="001E41F3" w:rsidRPr="004E32F4" w:rsidRDefault="00143E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143E0F">
        <w:rPr>
          <w:b/>
          <w:noProof/>
          <w:sz w:val="24"/>
        </w:rPr>
        <w:t>Athens, Greece, February 20 – 24, 2023</w:t>
      </w:r>
      <w:r w:rsidR="00CD61B0" w:rsidRPr="004E32F4">
        <w:rPr>
          <w:b/>
          <w:sz w:val="24"/>
        </w:rPr>
        <w:tab/>
      </w:r>
      <w:r w:rsidR="00CD61B0" w:rsidRPr="004E32F4">
        <w:rPr>
          <w:b/>
          <w:sz w:val="24"/>
        </w:rPr>
        <w:tab/>
      </w:r>
      <w:r w:rsidR="00CD61B0" w:rsidRPr="004E32F4">
        <w:rPr>
          <w:rFonts w:cs="Arial"/>
          <w:b/>
          <w:bCs/>
          <w:color w:val="0000FF"/>
        </w:rPr>
        <w:t>(revision of S2-22</w:t>
      </w:r>
      <w:r w:rsidR="004737C9">
        <w:rPr>
          <w:rFonts w:cs="Arial" w:hint="eastAsia"/>
          <w:b/>
          <w:bCs/>
          <w:color w:val="0000FF"/>
          <w:lang w:eastAsia="zh-CN"/>
        </w:rPr>
        <w:t>xxxxx</w:t>
      </w:r>
      <w:r w:rsidR="00CD61B0" w:rsidRPr="004E32F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C1AE553" w:rsidR="001E41F3" w:rsidRPr="00E907D3" w:rsidRDefault="00AE7E78" w:rsidP="001D2B9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907D3">
              <w:rPr>
                <w:b/>
                <w:sz w:val="28"/>
              </w:rPr>
              <w:t>23.</w:t>
            </w:r>
            <w:r w:rsidR="00BD3D61" w:rsidRPr="00E907D3">
              <w:rPr>
                <w:b/>
                <w:sz w:val="28"/>
              </w:rPr>
              <w:t>5</w:t>
            </w:r>
            <w:r w:rsidR="001D2B9C" w:rsidRPr="00E907D3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E907D3" w:rsidRDefault="001E41F3">
            <w:pPr>
              <w:pStyle w:val="CRCoverPage"/>
              <w:spacing w:after="0"/>
              <w:jc w:val="center"/>
            </w:pPr>
            <w:r w:rsidRPr="00E90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527FB" w:rsidR="001E41F3" w:rsidRPr="00E907D3" w:rsidRDefault="003C6330" w:rsidP="003C6330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907D3">
              <w:rPr>
                <w:rFonts w:hint="eastAsia"/>
                <w:b/>
                <w:sz w:val="28"/>
              </w:rPr>
              <w:t>4</w:t>
            </w:r>
            <w:r w:rsidRPr="00E907D3">
              <w:rPr>
                <w:b/>
                <w:sz w:val="28"/>
              </w:rPr>
              <w:t>145</w:t>
            </w:r>
          </w:p>
        </w:tc>
        <w:tc>
          <w:tcPr>
            <w:tcW w:w="709" w:type="dxa"/>
          </w:tcPr>
          <w:p w14:paraId="09D2C09B" w14:textId="77777777" w:rsidR="001E41F3" w:rsidRPr="00E90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0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E907D3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90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90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0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F4226" w:rsidR="001E41F3" w:rsidRPr="00E907D3" w:rsidRDefault="001D2B9C" w:rsidP="001D2B9C">
            <w:pPr>
              <w:pStyle w:val="CRCoverPage"/>
              <w:spacing w:after="0"/>
              <w:jc w:val="center"/>
              <w:rPr>
                <w:sz w:val="28"/>
              </w:rPr>
            </w:pPr>
            <w:r w:rsidRPr="00E907D3">
              <w:rPr>
                <w:b/>
                <w:sz w:val="28"/>
              </w:rPr>
              <w:t>18</w:t>
            </w:r>
            <w:r w:rsidR="00AE7E78" w:rsidRPr="00E907D3">
              <w:rPr>
                <w:b/>
                <w:sz w:val="28"/>
              </w:rPr>
              <w:t>.</w:t>
            </w:r>
            <w:r w:rsidR="004737C9" w:rsidRPr="00E907D3">
              <w:rPr>
                <w:b/>
                <w:sz w:val="28"/>
              </w:rPr>
              <w:t>0</w:t>
            </w:r>
            <w:r w:rsidR="00AE7E78" w:rsidRPr="00E907D3">
              <w:rPr>
                <w:b/>
                <w:sz w:val="28"/>
              </w:rPr>
              <w:t>.</w:t>
            </w:r>
            <w:r w:rsidR="004E32F4" w:rsidRPr="00E907D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07D3" w:rsidRDefault="001E41F3">
            <w:pPr>
              <w:pStyle w:val="CRCoverPage"/>
              <w:spacing w:after="0"/>
            </w:pPr>
          </w:p>
        </w:tc>
      </w:tr>
      <w:tr w:rsidR="001E41F3" w:rsidRPr="00E90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07D3" w:rsidRDefault="001E41F3">
            <w:pPr>
              <w:pStyle w:val="CRCoverPage"/>
              <w:spacing w:after="0"/>
            </w:pPr>
          </w:p>
        </w:tc>
      </w:tr>
      <w:tr w:rsidR="001E41F3" w:rsidRPr="00E90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0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07D3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907D3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07D3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07D3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907D3">
              <w:rPr>
                <w:rFonts w:cs="Arial"/>
                <w:b/>
                <w:i/>
                <w:color w:val="FF0000"/>
              </w:rPr>
              <w:t xml:space="preserve"> </w:t>
            </w:r>
            <w:r w:rsidRPr="00E907D3">
              <w:rPr>
                <w:rFonts w:cs="Arial"/>
                <w:i/>
              </w:rPr>
              <w:t>on using this form</w:t>
            </w:r>
            <w:r w:rsidR="0051580D" w:rsidRPr="00E907D3">
              <w:rPr>
                <w:rFonts w:cs="Arial"/>
                <w:i/>
              </w:rPr>
              <w:t>: c</w:t>
            </w:r>
            <w:r w:rsidR="00F25D98" w:rsidRPr="00E907D3">
              <w:rPr>
                <w:rFonts w:cs="Arial"/>
                <w:i/>
              </w:rPr>
              <w:t xml:space="preserve">omprehensive instructions can be found at </w:t>
            </w:r>
            <w:r w:rsidR="001B7A65" w:rsidRPr="00E907D3">
              <w:rPr>
                <w:rFonts w:cs="Arial"/>
                <w:i/>
              </w:rPr>
              <w:br/>
            </w:r>
            <w:hyperlink r:id="rId10" w:history="1">
              <w:r w:rsidR="00DE34CF" w:rsidRPr="00E907D3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907D3">
              <w:rPr>
                <w:rFonts w:cs="Arial"/>
                <w:i/>
              </w:rPr>
              <w:t>.</w:t>
            </w:r>
          </w:p>
        </w:tc>
      </w:tr>
      <w:tr w:rsidR="001E41F3" w:rsidRPr="00E907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0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07D3" w14:paraId="0EE45D52" w14:textId="77777777" w:rsidTr="00A7671C">
        <w:tc>
          <w:tcPr>
            <w:tcW w:w="2835" w:type="dxa"/>
          </w:tcPr>
          <w:p w14:paraId="59860FA1" w14:textId="77777777" w:rsidR="00F25D98" w:rsidRPr="00E90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Proposed change</w:t>
            </w:r>
            <w:r w:rsidR="00A7671C" w:rsidRPr="00E907D3">
              <w:rPr>
                <w:b/>
                <w:i/>
              </w:rPr>
              <w:t xml:space="preserve"> </w:t>
            </w:r>
            <w:r w:rsidRPr="00E90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07D3" w:rsidRDefault="00F25D98" w:rsidP="001E41F3">
            <w:pPr>
              <w:pStyle w:val="CRCoverPage"/>
              <w:spacing w:after="0"/>
              <w:jc w:val="right"/>
            </w:pPr>
            <w:r w:rsidRPr="00E90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E90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0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0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907D3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07D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0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0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EB84B" w:rsidR="00F25D98" w:rsidRPr="00E907D3" w:rsidRDefault="000E24D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07D3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07D3" w:rsidRDefault="00F25D98" w:rsidP="001E41F3">
            <w:pPr>
              <w:pStyle w:val="CRCoverPage"/>
              <w:spacing w:after="0"/>
              <w:jc w:val="right"/>
            </w:pPr>
            <w:r w:rsidRPr="00E90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10735" w:rsidR="00F25D98" w:rsidRPr="00E907D3" w:rsidRDefault="000E24D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07D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E90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07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Title:</w:t>
            </w:r>
            <w:r w:rsidRPr="00E90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165D8" w:rsidR="001E41F3" w:rsidRPr="00E907D3" w:rsidRDefault="001D2B9C" w:rsidP="004B66C5">
            <w:pPr>
              <w:pStyle w:val="CRCoverPage"/>
              <w:spacing w:after="0"/>
              <w:ind w:left="100"/>
            </w:pPr>
            <w:r w:rsidRPr="00E907D3">
              <w:t>Ranging SL Positioning Architecture</w:t>
            </w:r>
          </w:p>
        </w:tc>
      </w:tr>
      <w:tr w:rsidR="001E41F3" w:rsidRPr="00E907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0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E907D3" w:rsidRDefault="00EA4BA0">
            <w:pPr>
              <w:pStyle w:val="CRCoverPage"/>
              <w:spacing w:after="0"/>
              <w:ind w:left="100"/>
            </w:pPr>
            <w:r w:rsidRPr="00E907D3">
              <w:fldChar w:fldCharType="begin"/>
            </w:r>
            <w:r w:rsidRPr="00E907D3">
              <w:instrText xml:space="preserve"> DOCPROPERTY  SourceIfWg  \* MERGEFORMAT </w:instrText>
            </w:r>
            <w:r w:rsidRPr="00E907D3">
              <w:fldChar w:fldCharType="separate"/>
            </w:r>
            <w:r w:rsidR="00AE7E78" w:rsidRPr="00E907D3">
              <w:t xml:space="preserve">Huawei, </w:t>
            </w:r>
            <w:proofErr w:type="spellStart"/>
            <w:r w:rsidR="00AE7E78" w:rsidRPr="00E907D3">
              <w:t>HiSilicon</w:t>
            </w:r>
            <w:proofErr w:type="spellEnd"/>
            <w:r w:rsidRPr="00E907D3">
              <w:fldChar w:fldCharType="end"/>
            </w:r>
          </w:p>
        </w:tc>
      </w:tr>
      <w:tr w:rsidR="001E41F3" w:rsidRPr="00E90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907D3" w:rsidRDefault="00AE7E78" w:rsidP="00547111">
            <w:pPr>
              <w:pStyle w:val="CRCoverPage"/>
              <w:spacing w:after="0"/>
              <w:ind w:left="100"/>
            </w:pPr>
            <w:r w:rsidRPr="00E907D3">
              <w:t>SA2</w:t>
            </w:r>
          </w:p>
        </w:tc>
      </w:tr>
      <w:tr w:rsidR="001E41F3" w:rsidRPr="00E907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0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Work item code</w:t>
            </w:r>
            <w:r w:rsidR="0051580D" w:rsidRPr="00E90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4B633" w:rsidR="001E41F3" w:rsidRPr="00E907D3" w:rsidRDefault="001B2566">
            <w:pPr>
              <w:pStyle w:val="CRCoverPage"/>
              <w:spacing w:after="0"/>
              <w:ind w:left="100"/>
            </w:pPr>
            <w:r w:rsidRPr="00E907D3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0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07D3" w:rsidRDefault="001E41F3">
            <w:pPr>
              <w:pStyle w:val="CRCoverPage"/>
              <w:spacing w:after="0"/>
              <w:jc w:val="right"/>
            </w:pPr>
            <w:r w:rsidRPr="00E90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7D5DD" w:rsidR="001E41F3" w:rsidRPr="00E907D3" w:rsidRDefault="00EF6A2F" w:rsidP="00AA7257">
            <w:pPr>
              <w:pStyle w:val="CRCoverPage"/>
              <w:spacing w:after="0"/>
              <w:ind w:left="100"/>
            </w:pPr>
            <w:r w:rsidRPr="00E907D3">
              <w:t>202</w:t>
            </w:r>
            <w:r w:rsidR="00AA7257" w:rsidRPr="00E907D3">
              <w:t>3</w:t>
            </w:r>
            <w:r w:rsidRPr="00E907D3">
              <w:t>-</w:t>
            </w:r>
            <w:r w:rsidR="00143E0F" w:rsidRPr="00E907D3">
              <w:rPr>
                <w:noProof/>
              </w:rPr>
              <w:t>02-10</w:t>
            </w:r>
          </w:p>
        </w:tc>
      </w:tr>
      <w:tr w:rsidR="001E41F3" w:rsidRPr="00E907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0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E907D3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907D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0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0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0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907D3" w:rsidRDefault="00AE7E78">
            <w:pPr>
              <w:pStyle w:val="CRCoverPage"/>
              <w:spacing w:after="0"/>
              <w:ind w:left="100"/>
            </w:pPr>
            <w:r w:rsidRPr="00E907D3">
              <w:t>Rel-18</w:t>
            </w:r>
          </w:p>
        </w:tc>
      </w:tr>
      <w:tr w:rsidR="001E41F3" w:rsidRPr="00E907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0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0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07D3">
              <w:rPr>
                <w:i/>
                <w:sz w:val="18"/>
              </w:rPr>
              <w:t xml:space="preserve">Use </w:t>
            </w:r>
            <w:r w:rsidRPr="00E907D3">
              <w:rPr>
                <w:i/>
                <w:sz w:val="18"/>
                <w:u w:val="single"/>
              </w:rPr>
              <w:t>one</w:t>
            </w:r>
            <w:r w:rsidRPr="00E907D3">
              <w:rPr>
                <w:i/>
                <w:sz w:val="18"/>
              </w:rPr>
              <w:t xml:space="preserve"> of the following categories:</w:t>
            </w:r>
            <w:r w:rsidRPr="00E907D3">
              <w:rPr>
                <w:b/>
                <w:i/>
                <w:sz w:val="18"/>
              </w:rPr>
              <w:br/>
              <w:t>F</w:t>
            </w:r>
            <w:r w:rsidRPr="00E907D3">
              <w:rPr>
                <w:i/>
                <w:sz w:val="18"/>
              </w:rPr>
              <w:t xml:space="preserve">  (correction)</w:t>
            </w:r>
            <w:r w:rsidRPr="00E907D3">
              <w:rPr>
                <w:i/>
                <w:sz w:val="18"/>
              </w:rPr>
              <w:br/>
            </w:r>
            <w:r w:rsidRPr="00E907D3">
              <w:rPr>
                <w:b/>
                <w:i/>
                <w:sz w:val="18"/>
              </w:rPr>
              <w:t>A</w:t>
            </w:r>
            <w:r w:rsidRPr="00E907D3">
              <w:rPr>
                <w:i/>
                <w:sz w:val="18"/>
              </w:rPr>
              <w:t xml:space="preserve">  (</w:t>
            </w:r>
            <w:r w:rsidR="00DE34CF" w:rsidRPr="00E907D3">
              <w:rPr>
                <w:i/>
                <w:sz w:val="18"/>
              </w:rPr>
              <w:t xml:space="preserve">mirror </w:t>
            </w:r>
            <w:r w:rsidRPr="00E907D3">
              <w:rPr>
                <w:i/>
                <w:sz w:val="18"/>
              </w:rPr>
              <w:t>correspond</w:t>
            </w:r>
            <w:r w:rsidR="00DE34CF" w:rsidRPr="00E907D3">
              <w:rPr>
                <w:i/>
                <w:sz w:val="18"/>
              </w:rPr>
              <w:t xml:space="preserve">ing </w:t>
            </w:r>
            <w:r w:rsidRPr="00E907D3">
              <w:rPr>
                <w:i/>
                <w:sz w:val="18"/>
              </w:rPr>
              <w:t xml:space="preserve">to a </w:t>
            </w:r>
            <w:r w:rsidR="00DE34CF" w:rsidRPr="00E907D3">
              <w:rPr>
                <w:i/>
                <w:sz w:val="18"/>
              </w:rPr>
              <w:t xml:space="preserve">change </w:t>
            </w:r>
            <w:r w:rsidRPr="00E907D3">
              <w:rPr>
                <w:i/>
                <w:sz w:val="18"/>
              </w:rPr>
              <w:t xml:space="preserve">in an earlier </w:t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="00665C47" w:rsidRPr="00E907D3">
              <w:rPr>
                <w:i/>
                <w:sz w:val="18"/>
              </w:rPr>
              <w:tab/>
            </w:r>
            <w:r w:rsidRPr="00E907D3">
              <w:rPr>
                <w:i/>
                <w:sz w:val="18"/>
              </w:rPr>
              <w:t>release)</w:t>
            </w:r>
            <w:r w:rsidRPr="00E907D3">
              <w:rPr>
                <w:i/>
                <w:sz w:val="18"/>
              </w:rPr>
              <w:br/>
            </w:r>
            <w:r w:rsidRPr="00E907D3">
              <w:rPr>
                <w:b/>
                <w:i/>
                <w:sz w:val="18"/>
              </w:rPr>
              <w:t>B</w:t>
            </w:r>
            <w:r w:rsidRPr="00E907D3">
              <w:rPr>
                <w:i/>
                <w:sz w:val="18"/>
              </w:rPr>
              <w:t xml:space="preserve">  (addition of feature), </w:t>
            </w:r>
            <w:r w:rsidRPr="00E907D3">
              <w:rPr>
                <w:i/>
                <w:sz w:val="18"/>
              </w:rPr>
              <w:br/>
            </w:r>
            <w:r w:rsidRPr="00E907D3">
              <w:rPr>
                <w:b/>
                <w:i/>
                <w:sz w:val="18"/>
              </w:rPr>
              <w:t>C</w:t>
            </w:r>
            <w:r w:rsidRPr="00E907D3">
              <w:rPr>
                <w:i/>
                <w:sz w:val="18"/>
              </w:rPr>
              <w:t xml:space="preserve">  (functional modification of feature)</w:t>
            </w:r>
            <w:r w:rsidRPr="00E907D3">
              <w:rPr>
                <w:i/>
                <w:sz w:val="18"/>
              </w:rPr>
              <w:br/>
            </w:r>
            <w:r w:rsidRPr="00E907D3">
              <w:rPr>
                <w:b/>
                <w:i/>
                <w:sz w:val="18"/>
              </w:rPr>
              <w:t>D</w:t>
            </w:r>
            <w:r w:rsidRPr="00E907D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07D3" w:rsidRDefault="001E41F3">
            <w:pPr>
              <w:pStyle w:val="CRCoverPage"/>
            </w:pPr>
            <w:r w:rsidRPr="00E907D3">
              <w:rPr>
                <w:sz w:val="18"/>
              </w:rPr>
              <w:t>Detailed explanations of the above categories can</w:t>
            </w:r>
            <w:r w:rsidRPr="00E907D3">
              <w:rPr>
                <w:sz w:val="18"/>
              </w:rPr>
              <w:br/>
              <w:t xml:space="preserve">be found in 3GPP </w:t>
            </w:r>
            <w:hyperlink r:id="rId11" w:history="1">
              <w:r w:rsidRPr="00E907D3">
                <w:rPr>
                  <w:rStyle w:val="aa"/>
                  <w:sz w:val="18"/>
                </w:rPr>
                <w:t>TR 21.900</w:t>
              </w:r>
            </w:hyperlink>
            <w:r w:rsidRPr="00E90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90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07D3">
              <w:rPr>
                <w:i/>
                <w:sz w:val="18"/>
              </w:rPr>
              <w:t xml:space="preserve">Use </w:t>
            </w:r>
            <w:r w:rsidRPr="00E907D3">
              <w:rPr>
                <w:i/>
                <w:sz w:val="18"/>
                <w:u w:val="single"/>
              </w:rPr>
              <w:t>one</w:t>
            </w:r>
            <w:r w:rsidRPr="00E907D3">
              <w:rPr>
                <w:i/>
                <w:sz w:val="18"/>
              </w:rPr>
              <w:t xml:space="preserve"> of the following releases:</w:t>
            </w:r>
            <w:r w:rsidRPr="00E907D3">
              <w:rPr>
                <w:i/>
                <w:sz w:val="18"/>
              </w:rPr>
              <w:br/>
              <w:t>Rel-8</w:t>
            </w:r>
            <w:r w:rsidRPr="00E907D3">
              <w:rPr>
                <w:i/>
                <w:sz w:val="18"/>
              </w:rPr>
              <w:tab/>
              <w:t>(Release 8)</w:t>
            </w:r>
            <w:r w:rsidR="007C2097" w:rsidRPr="00E907D3">
              <w:rPr>
                <w:i/>
                <w:sz w:val="18"/>
              </w:rPr>
              <w:br/>
              <w:t>Rel-9</w:t>
            </w:r>
            <w:r w:rsidR="007C2097" w:rsidRPr="00E907D3">
              <w:rPr>
                <w:i/>
                <w:sz w:val="18"/>
              </w:rPr>
              <w:tab/>
              <w:t>(Release 9)</w:t>
            </w:r>
            <w:r w:rsidR="009777D9" w:rsidRPr="00E907D3">
              <w:rPr>
                <w:i/>
                <w:sz w:val="18"/>
              </w:rPr>
              <w:br/>
              <w:t>Rel-10</w:t>
            </w:r>
            <w:r w:rsidR="009777D9" w:rsidRPr="00E907D3">
              <w:rPr>
                <w:i/>
                <w:sz w:val="18"/>
              </w:rPr>
              <w:tab/>
              <w:t>(Release 10)</w:t>
            </w:r>
            <w:r w:rsidR="000C038A" w:rsidRPr="00E907D3">
              <w:rPr>
                <w:i/>
                <w:sz w:val="18"/>
              </w:rPr>
              <w:br/>
              <w:t>Rel-11</w:t>
            </w:r>
            <w:r w:rsidR="000C038A" w:rsidRPr="00E907D3">
              <w:rPr>
                <w:i/>
                <w:sz w:val="18"/>
              </w:rPr>
              <w:tab/>
              <w:t>(Release 11)</w:t>
            </w:r>
            <w:r w:rsidR="000C038A" w:rsidRPr="00E907D3">
              <w:rPr>
                <w:i/>
                <w:sz w:val="18"/>
              </w:rPr>
              <w:br/>
            </w:r>
            <w:r w:rsidR="002E472E" w:rsidRPr="00E907D3">
              <w:rPr>
                <w:i/>
                <w:sz w:val="18"/>
              </w:rPr>
              <w:t>…</w:t>
            </w:r>
            <w:r w:rsidR="0051580D" w:rsidRPr="00E907D3">
              <w:rPr>
                <w:i/>
                <w:sz w:val="18"/>
              </w:rPr>
              <w:br/>
            </w:r>
            <w:r w:rsidR="00E34898" w:rsidRPr="00E907D3">
              <w:rPr>
                <w:i/>
                <w:sz w:val="18"/>
              </w:rPr>
              <w:t>Rel-16</w:t>
            </w:r>
            <w:r w:rsidR="00E34898" w:rsidRPr="00E907D3">
              <w:rPr>
                <w:i/>
                <w:sz w:val="18"/>
              </w:rPr>
              <w:tab/>
              <w:t>(Release 16)</w:t>
            </w:r>
            <w:r w:rsidR="002E472E" w:rsidRPr="00E907D3">
              <w:rPr>
                <w:i/>
                <w:sz w:val="18"/>
              </w:rPr>
              <w:br/>
              <w:t>Rel-17</w:t>
            </w:r>
            <w:r w:rsidR="002E472E" w:rsidRPr="00E907D3">
              <w:rPr>
                <w:i/>
                <w:sz w:val="18"/>
              </w:rPr>
              <w:tab/>
              <w:t>(Release 17)</w:t>
            </w:r>
            <w:r w:rsidR="002E472E" w:rsidRPr="00E907D3">
              <w:rPr>
                <w:i/>
                <w:sz w:val="18"/>
              </w:rPr>
              <w:br/>
              <w:t>Rel-18</w:t>
            </w:r>
            <w:r w:rsidR="002E472E" w:rsidRPr="00E907D3">
              <w:rPr>
                <w:i/>
                <w:sz w:val="18"/>
              </w:rPr>
              <w:tab/>
              <w:t>(Release 18)</w:t>
            </w:r>
            <w:r w:rsidR="00C870F6" w:rsidRPr="00E907D3">
              <w:rPr>
                <w:i/>
                <w:sz w:val="18"/>
              </w:rPr>
              <w:br/>
              <w:t>Rel-19</w:t>
            </w:r>
            <w:r w:rsidR="00653DE4" w:rsidRPr="00E907D3">
              <w:rPr>
                <w:i/>
                <w:sz w:val="18"/>
              </w:rPr>
              <w:tab/>
              <w:t>(Release 19)</w:t>
            </w:r>
          </w:p>
        </w:tc>
      </w:tr>
      <w:tr w:rsidR="001E41F3" w:rsidRPr="00E907D3" w14:paraId="7FBEB8E7" w14:textId="77777777" w:rsidTr="00547111">
        <w:tc>
          <w:tcPr>
            <w:tcW w:w="1843" w:type="dxa"/>
          </w:tcPr>
          <w:p w14:paraId="44A3A604" w14:textId="77777777" w:rsidR="001E41F3" w:rsidRPr="00E90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77006" w:rsidR="001E41F3" w:rsidRPr="00E907D3" w:rsidRDefault="001D2B9C" w:rsidP="001D2B9C">
            <w:pPr>
              <w:pStyle w:val="CRCoverPage"/>
              <w:spacing w:after="0"/>
              <w:ind w:left="100"/>
            </w:pPr>
            <w:r w:rsidRPr="00E907D3">
              <w:t>The Ranging SL Positioning architecture as defined in 3GPP TS 23.586 based on conclusions of TR 23.700</w:t>
            </w:r>
            <w:r w:rsidRPr="00E907D3">
              <w:rPr>
                <w:rFonts w:hint="eastAsia"/>
                <w:lang w:eastAsia="zh-CN"/>
              </w:rPr>
              <w:t>-</w:t>
            </w:r>
            <w:r w:rsidRPr="00E907D3">
              <w:t>86 needs to be introduced.</w:t>
            </w:r>
          </w:p>
        </w:tc>
      </w:tr>
      <w:tr w:rsidR="001E41F3" w:rsidRPr="00E907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0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Summary of change</w:t>
            </w:r>
            <w:r w:rsidR="0051580D" w:rsidRPr="00E90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C2409" w:rsidR="001E41F3" w:rsidRPr="00E907D3" w:rsidRDefault="001D2B9C" w:rsidP="001D2B9C">
            <w:pPr>
              <w:pStyle w:val="CRCoverPage"/>
              <w:spacing w:after="0"/>
              <w:ind w:left="100"/>
            </w:pPr>
            <w:r w:rsidRPr="00E907D3">
              <w:t>The Ranging SL Positioning architecture and related reference points are defined via references to 3GPP TS 23.586.</w:t>
            </w:r>
          </w:p>
        </w:tc>
      </w:tr>
      <w:tr w:rsidR="001E41F3" w:rsidRPr="00E907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0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EB771" w:rsidR="001E41F3" w:rsidRPr="00E907D3" w:rsidRDefault="001D2B9C" w:rsidP="00987BDC">
            <w:pPr>
              <w:pStyle w:val="CRCoverPage"/>
              <w:spacing w:after="0"/>
              <w:ind w:left="100"/>
            </w:pPr>
            <w:r w:rsidRPr="00E907D3">
              <w:t>Ranging SL Positioning architecture</w:t>
            </w:r>
            <w:r w:rsidR="0070181A" w:rsidRPr="00E907D3">
              <w:t xml:space="preserve"> is not </w:t>
            </w:r>
            <w:r w:rsidRPr="00E907D3">
              <w:rPr>
                <w:noProof/>
              </w:rPr>
              <w:t>documented in 23.501</w:t>
            </w:r>
            <w:r w:rsidR="0070181A" w:rsidRPr="00E907D3">
              <w:t>.</w:t>
            </w:r>
          </w:p>
        </w:tc>
      </w:tr>
      <w:tr w:rsidR="001E41F3" w:rsidRPr="00E907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0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07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0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BC545" w:rsidR="001E41F3" w:rsidRPr="00E907D3" w:rsidRDefault="009B4119" w:rsidP="003D51ED">
            <w:pPr>
              <w:pStyle w:val="CRCoverPage"/>
              <w:spacing w:after="0"/>
              <w:ind w:left="100"/>
            </w:pPr>
            <w:r w:rsidRPr="00E907D3">
              <w:rPr>
                <w:noProof/>
              </w:rPr>
              <w:t>2, 4.2</w:t>
            </w:r>
            <w:r w:rsidR="00F161AD" w:rsidRPr="00E907D3">
              <w:rPr>
                <w:noProof/>
              </w:rPr>
              <w:t>.</w:t>
            </w:r>
            <w:r w:rsidR="003D51ED" w:rsidRPr="00E907D3">
              <w:rPr>
                <w:noProof/>
              </w:rPr>
              <w:t>X</w:t>
            </w:r>
            <w:r w:rsidR="004E32F4" w:rsidRPr="00E907D3">
              <w:rPr>
                <w:noProof/>
              </w:rPr>
              <w:t xml:space="preserve"> (new)</w:t>
            </w:r>
            <w:r w:rsidRPr="00E907D3">
              <w:rPr>
                <w:noProof/>
              </w:rPr>
              <w:t>, 4.2.7</w:t>
            </w:r>
          </w:p>
        </w:tc>
      </w:tr>
      <w:tr w:rsidR="001E41F3" w:rsidRPr="00E907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0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0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0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0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0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2F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73AAC3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A047C">
        <w:rPr>
          <w:rFonts w:ascii="Arial" w:hAnsi="Arial" w:cs="Arial"/>
          <w:color w:val="FF0000"/>
          <w:sz w:val="28"/>
          <w:szCs w:val="28"/>
        </w:rPr>
        <w:t xml:space="preserve">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4E45B01A" w14:textId="77777777" w:rsidR="00570F98" w:rsidRPr="00570F98" w:rsidRDefault="00570F98" w:rsidP="00570F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22440055"/>
      <w:bookmarkStart w:id="3" w:name="_Toc51768983"/>
      <w:bookmarkStart w:id="4" w:name="_Toc47342285"/>
      <w:bookmarkStart w:id="5" w:name="_Toc45183443"/>
      <w:bookmarkStart w:id="6" w:name="_Toc36187539"/>
      <w:bookmarkStart w:id="7" w:name="_Toc27846415"/>
      <w:bookmarkStart w:id="8" w:name="_Toc20149624"/>
      <w:bookmarkEnd w:id="1"/>
      <w:r w:rsidRPr="00570F98">
        <w:rPr>
          <w:rFonts w:ascii="Arial" w:eastAsia="宋体" w:hAnsi="Arial"/>
          <w:sz w:val="36"/>
        </w:rPr>
        <w:t>2</w:t>
      </w:r>
      <w:r w:rsidRPr="00570F98">
        <w:rPr>
          <w:rFonts w:ascii="Arial" w:eastAsia="宋体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281A8FD" w14:textId="77777777" w:rsidR="00570F98" w:rsidRPr="00570F98" w:rsidRDefault="00570F98" w:rsidP="00570F98">
      <w:pPr>
        <w:rPr>
          <w:rFonts w:eastAsia="等线"/>
        </w:rPr>
      </w:pPr>
      <w:r w:rsidRPr="00570F98">
        <w:rPr>
          <w:rFonts w:eastAsia="等线"/>
        </w:rPr>
        <w:t>The following documents contain provisions which, through reference in this text, constitute provisions of the present document.</w:t>
      </w:r>
    </w:p>
    <w:p w14:paraId="699419FD" w14:textId="77777777" w:rsidR="00DD47DB" w:rsidRDefault="00DD47DB" w:rsidP="00DD47DB">
      <w:pPr>
        <w:pStyle w:val="B1"/>
        <w:rPr>
          <w:lang w:eastAsia="en-GB"/>
        </w:rPr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B6004F" w14:textId="77777777" w:rsidR="00DD47DB" w:rsidRDefault="00DD47DB" w:rsidP="00DD47DB">
      <w:pPr>
        <w:pStyle w:val="B1"/>
      </w:pPr>
      <w:r>
        <w:t>-</w:t>
      </w:r>
      <w:r>
        <w:tab/>
        <w:t>For a specific reference, subsequent revisions do not apply.</w:t>
      </w:r>
    </w:p>
    <w:p w14:paraId="6E36CB23" w14:textId="77777777" w:rsidR="00DD47DB" w:rsidRDefault="00DD47DB" w:rsidP="00DD47D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6A65295" w14:textId="77777777" w:rsidR="00DD47DB" w:rsidRDefault="00DD47DB" w:rsidP="00DD47DB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25BAFB44" w14:textId="77777777" w:rsidR="00DD47DB" w:rsidRDefault="00DD47DB" w:rsidP="00DD47DB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11463114" w14:textId="77777777" w:rsidR="00DD47DB" w:rsidRDefault="00DD47DB" w:rsidP="00DD47DB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4CD589C8" w14:textId="77777777" w:rsidR="00DD47DB" w:rsidRDefault="00DD47DB" w:rsidP="00DD47DB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37139C5E" w14:textId="77777777" w:rsidR="00DD47DB" w:rsidRDefault="00DD47DB" w:rsidP="00DD47DB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06628C68" w14:textId="77777777" w:rsidR="00DD47DB" w:rsidRDefault="00DD47DB" w:rsidP="00DD47DB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DB1257C" w14:textId="77777777" w:rsidR="00DD47DB" w:rsidRDefault="00DD47DB" w:rsidP="00DD47DB">
      <w:pPr>
        <w:pStyle w:val="EX"/>
      </w:pPr>
      <w:r>
        <w:t>[7]</w:t>
      </w:r>
      <w:r>
        <w:tab/>
        <w:t xml:space="preserve">IETF RFC 7157: "IPv6 </w:t>
      </w:r>
      <w:proofErr w:type="spellStart"/>
      <w:r>
        <w:t>Multihoming</w:t>
      </w:r>
      <w:proofErr w:type="spellEnd"/>
      <w:r>
        <w:t xml:space="preserve"> without Network Address Translation".</w:t>
      </w:r>
    </w:p>
    <w:p w14:paraId="5FF7C642" w14:textId="77777777" w:rsidR="00DD47DB" w:rsidRDefault="00DD47DB" w:rsidP="00DD47DB">
      <w:pPr>
        <w:pStyle w:val="EX"/>
      </w:pPr>
      <w:r>
        <w:t>[8]</w:t>
      </w:r>
      <w:r>
        <w:tab/>
        <w:t>IETF RFC 4191: "Default Router Preferences and More-Specific Routes".</w:t>
      </w:r>
    </w:p>
    <w:p w14:paraId="3F7DC55E" w14:textId="77777777" w:rsidR="00DD47DB" w:rsidRDefault="00DD47DB" w:rsidP="00DD47DB">
      <w:pPr>
        <w:pStyle w:val="EX"/>
      </w:pPr>
      <w:r>
        <w:t>[9]</w:t>
      </w:r>
      <w:r>
        <w:tab/>
        <w:t>IETF RFC 2131: "Dynamic Host Configuration Protocol".</w:t>
      </w:r>
    </w:p>
    <w:p w14:paraId="5709767F" w14:textId="77777777" w:rsidR="00DD47DB" w:rsidRDefault="00DD47DB" w:rsidP="00DD47DB">
      <w:pPr>
        <w:pStyle w:val="EX"/>
      </w:pPr>
      <w:r>
        <w:t>[10]</w:t>
      </w:r>
      <w:r>
        <w:tab/>
        <w:t xml:space="preserve">IETF RFC 4862: "IPv6 Stateless Address </w:t>
      </w:r>
      <w:proofErr w:type="spellStart"/>
      <w:r>
        <w:t>Autoconfiguration</w:t>
      </w:r>
      <w:proofErr w:type="spellEnd"/>
      <w:r>
        <w:t>".</w:t>
      </w:r>
    </w:p>
    <w:p w14:paraId="2113CDB1" w14:textId="77777777" w:rsidR="00DD47DB" w:rsidRDefault="00DD47DB" w:rsidP="00DD47DB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FC6B3D4" w14:textId="77777777" w:rsidR="00DD47DB" w:rsidRDefault="00DD47DB" w:rsidP="00DD47DB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54ED8C27" w14:textId="77777777" w:rsidR="00DD47DB" w:rsidRDefault="00DD47DB" w:rsidP="00DD47DB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3826A097" w14:textId="77777777" w:rsidR="00DD47DB" w:rsidRDefault="00DD47DB" w:rsidP="00DD47DB">
      <w:pPr>
        <w:pStyle w:val="EX"/>
      </w:pPr>
      <w:r>
        <w:t>[14]</w:t>
      </w:r>
      <w:r>
        <w:tab/>
        <w:t>IETF RFC 3736: "Stateless DHCP Service for IPv6".</w:t>
      </w:r>
    </w:p>
    <w:p w14:paraId="3CEB9453" w14:textId="77777777" w:rsidR="00DD47DB" w:rsidRDefault="00DD47DB" w:rsidP="00DD47DB">
      <w:pPr>
        <w:pStyle w:val="EX"/>
      </w:pPr>
      <w:r>
        <w:t>[15]</w:t>
      </w:r>
      <w:r>
        <w:tab/>
        <w:t>3GPP TS 23.228: "IP Multimedia Subsystem (IMS); Stage 2".</w:t>
      </w:r>
    </w:p>
    <w:p w14:paraId="34A61B54" w14:textId="77777777" w:rsidR="00DD47DB" w:rsidRDefault="00DD47DB" w:rsidP="00DD47DB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637343EC" w14:textId="77777777" w:rsidR="00DD47DB" w:rsidRDefault="00DD47DB" w:rsidP="00DD47DB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5801AFD7" w14:textId="77777777" w:rsidR="00DD47DB" w:rsidRDefault="00DD47DB" w:rsidP="00DD47DB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53C3B5A7" w14:textId="77777777" w:rsidR="00DD47DB" w:rsidRDefault="00DD47DB" w:rsidP="00DD47DB">
      <w:pPr>
        <w:pStyle w:val="EX"/>
      </w:pPr>
      <w:r>
        <w:t>[19]</w:t>
      </w:r>
      <w:r>
        <w:tab/>
        <w:t>3GPP TS 23.003: "Numbering, Addressing and Identification".</w:t>
      </w:r>
    </w:p>
    <w:p w14:paraId="161CACC0" w14:textId="77777777" w:rsidR="00DD47DB" w:rsidRDefault="00DD47DB" w:rsidP="00DD47DB">
      <w:pPr>
        <w:pStyle w:val="EX"/>
      </w:pPr>
      <w:r>
        <w:t>[20]</w:t>
      </w:r>
      <w:r>
        <w:tab/>
        <w:t>IETF RFC 7542: "The Network Access Identifier".</w:t>
      </w:r>
    </w:p>
    <w:p w14:paraId="651BF67F" w14:textId="77777777" w:rsidR="00DD47DB" w:rsidRDefault="00DD47DB" w:rsidP="00DD47DB">
      <w:pPr>
        <w:pStyle w:val="EX"/>
      </w:pPr>
      <w:r>
        <w:t>[21]</w:t>
      </w:r>
      <w:r>
        <w:tab/>
        <w:t>3GPP TS 23.002: "Network Architecture".</w:t>
      </w:r>
    </w:p>
    <w:p w14:paraId="7CCC618A" w14:textId="77777777" w:rsidR="00DD47DB" w:rsidRDefault="00DD47DB" w:rsidP="00DD47DB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47C6F18E" w14:textId="77777777" w:rsidR="00DD47DB" w:rsidRDefault="00DD47DB" w:rsidP="00DD47DB">
      <w:pPr>
        <w:pStyle w:val="EX"/>
      </w:pPr>
      <w:r>
        <w:t>[23]</w:t>
      </w:r>
      <w:r>
        <w:tab/>
        <w:t>3GPP TS 23.221: "Architectural requirements".</w:t>
      </w:r>
    </w:p>
    <w:p w14:paraId="362DA955" w14:textId="77777777" w:rsidR="00DD47DB" w:rsidRDefault="00DD47DB" w:rsidP="00DD47DB">
      <w:pPr>
        <w:pStyle w:val="EX"/>
      </w:pPr>
      <w:r>
        <w:t>[24]</w:t>
      </w:r>
      <w:r>
        <w:tab/>
        <w:t>3GPP TS 22.153: "Multimedia priority service".</w:t>
      </w:r>
    </w:p>
    <w:p w14:paraId="10C5E611" w14:textId="77777777" w:rsidR="00DD47DB" w:rsidRDefault="00DD47DB" w:rsidP="00DD47DB">
      <w:pPr>
        <w:pStyle w:val="EX"/>
      </w:pPr>
      <w:r>
        <w:t>[25]</w:t>
      </w:r>
      <w:r>
        <w:tab/>
        <w:t>3GPP TS 22.011: "Service Accessibility".</w:t>
      </w:r>
    </w:p>
    <w:p w14:paraId="1317D8E5" w14:textId="77777777" w:rsidR="00DD47DB" w:rsidRDefault="00DD47DB" w:rsidP="00DD47DB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14E87DF2" w14:textId="77777777" w:rsidR="00DD47DB" w:rsidRDefault="00DD47DB" w:rsidP="00DD47DB">
      <w:pPr>
        <w:pStyle w:val="EX"/>
      </w:pPr>
      <w:r>
        <w:t>[27]</w:t>
      </w:r>
      <w:r>
        <w:tab/>
        <w:t>3GPP TS 38.300: "NR; NR and NG-RAN Overall Description".</w:t>
      </w:r>
    </w:p>
    <w:p w14:paraId="36345B98" w14:textId="77777777" w:rsidR="00DD47DB" w:rsidRDefault="00DD47DB" w:rsidP="00DD47DB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11AAB648" w14:textId="77777777" w:rsidR="00DD47DB" w:rsidRDefault="00DD47DB" w:rsidP="00DD47DB">
      <w:pPr>
        <w:pStyle w:val="EX"/>
      </w:pPr>
      <w:r>
        <w:t>[29]</w:t>
      </w:r>
      <w:r>
        <w:tab/>
        <w:t>3GPP TS 33.501: "Security architecture and procedures for 5G system".</w:t>
      </w:r>
    </w:p>
    <w:p w14:paraId="5D1F9663" w14:textId="77777777" w:rsidR="00DD47DB" w:rsidRDefault="00DD47DB" w:rsidP="00DD47DB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1FD93094" w14:textId="77777777" w:rsidR="00DD47DB" w:rsidRDefault="00DD47DB" w:rsidP="00DD47DB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6A2964B8" w14:textId="77777777" w:rsidR="00DD47DB" w:rsidRDefault="00DD47DB" w:rsidP="00DD47DB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5109E792" w14:textId="77777777" w:rsidR="00DD47DB" w:rsidRDefault="00DD47DB" w:rsidP="00DD47DB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0405A821" w14:textId="77777777" w:rsidR="00DD47DB" w:rsidRDefault="00DD47DB" w:rsidP="00DD47DB">
      <w:pPr>
        <w:pStyle w:val="EX"/>
      </w:pPr>
      <w:r>
        <w:t>[34]</w:t>
      </w:r>
      <w:r>
        <w:tab/>
        <w:t>3GPP TS 38.413: "NG-RAN; NG Application Protocol (NGAP)".</w:t>
      </w:r>
    </w:p>
    <w:p w14:paraId="680FB687" w14:textId="77777777" w:rsidR="00DD47DB" w:rsidRDefault="00DD47DB" w:rsidP="00DD47DB">
      <w:pPr>
        <w:pStyle w:val="EX"/>
      </w:pPr>
      <w:r>
        <w:t>[35]</w:t>
      </w:r>
      <w:r>
        <w:tab/>
        <w:t>3GPP TS 33.126: "Lawful Interception Requirements".</w:t>
      </w:r>
    </w:p>
    <w:p w14:paraId="3DDA5041" w14:textId="77777777" w:rsidR="00DD47DB" w:rsidRDefault="00DD47DB" w:rsidP="00DD47DB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7B45A713" w14:textId="77777777" w:rsidR="00DD47DB" w:rsidRDefault="00DD47DB" w:rsidP="00DD47DB">
      <w:pPr>
        <w:pStyle w:val="EX"/>
      </w:pPr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3A277F76" w14:textId="77777777" w:rsidR="00DD47DB" w:rsidRDefault="00DD47DB" w:rsidP="00DD47DB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18519994" w14:textId="77777777" w:rsidR="00DD47DB" w:rsidRDefault="00DD47DB" w:rsidP="00DD47DB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0D7D6FBA" w14:textId="77777777" w:rsidR="00DD47DB" w:rsidRDefault="00DD47DB" w:rsidP="00DD47DB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2033E573" w14:textId="77777777" w:rsidR="00DD47DB" w:rsidRDefault="00DD47DB" w:rsidP="00DD47DB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01F62D12" w14:textId="77777777" w:rsidR="00DD47DB" w:rsidRDefault="00DD47DB" w:rsidP="00DD47DB">
      <w:pPr>
        <w:pStyle w:val="EX"/>
      </w:pPr>
      <w:r>
        <w:t>[42]</w:t>
      </w:r>
      <w:r>
        <w:tab/>
        <w:t>3GPP TS 38.401: "NG-RAN Architecture description".</w:t>
      </w:r>
    </w:p>
    <w:p w14:paraId="5C2BB92B" w14:textId="77777777" w:rsidR="00DD47DB" w:rsidRDefault="00DD47DB" w:rsidP="00DD47DB">
      <w:pPr>
        <w:pStyle w:val="EX"/>
      </w:pPr>
      <w:r>
        <w:t>[43]</w:t>
      </w:r>
      <w:r>
        <w:tab/>
        <w:t>3GPP TS 23.402: "Architecture enhancements for non-3GPP accesses".</w:t>
      </w:r>
    </w:p>
    <w:p w14:paraId="146B9838" w14:textId="77777777" w:rsidR="00DD47DB" w:rsidRDefault="00DD47DB" w:rsidP="00DD47DB">
      <w:pPr>
        <w:pStyle w:val="EX"/>
      </w:pPr>
      <w:r>
        <w:t>[44]</w:t>
      </w:r>
      <w:r>
        <w:tab/>
        <w:t>IETF RFC 4960: "Stream Control Transmission Protocol".</w:t>
      </w:r>
    </w:p>
    <w:p w14:paraId="7EBB4E8B" w14:textId="77777777" w:rsidR="00DD47DB" w:rsidRDefault="00DD47DB" w:rsidP="00DD47DB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72C11F28" w14:textId="77777777" w:rsidR="00DD47DB" w:rsidRDefault="00DD47DB" w:rsidP="00DD47DB">
      <w:pPr>
        <w:pStyle w:val="EX"/>
      </w:pPr>
      <w:r>
        <w:t>[46]</w:t>
      </w:r>
      <w:r>
        <w:tab/>
        <w:t>3GPP TS 23.041: "Public Warning System".</w:t>
      </w:r>
    </w:p>
    <w:p w14:paraId="75D53AB0" w14:textId="77777777" w:rsidR="00DD47DB" w:rsidRDefault="00DD47DB" w:rsidP="00DD47DB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10396734" w14:textId="77777777" w:rsidR="00DD47DB" w:rsidRDefault="00DD47DB" w:rsidP="00DD47DB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0538F3B6" w14:textId="77777777" w:rsidR="00DD47DB" w:rsidRDefault="00DD47DB" w:rsidP="00DD47DB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74EA3AF8" w14:textId="77777777" w:rsidR="00DD47DB" w:rsidRDefault="00DD47DB" w:rsidP="00DD47DB">
      <w:pPr>
        <w:pStyle w:val="EX"/>
      </w:pPr>
      <w:r>
        <w:t>[50]</w:t>
      </w:r>
      <w:r>
        <w:tab/>
        <w:t>3GPP TS 38.304: "NR; User Equipment (UE) procedures in idle mode".</w:t>
      </w:r>
    </w:p>
    <w:p w14:paraId="58E54297" w14:textId="77777777" w:rsidR="00DD47DB" w:rsidRDefault="00DD47DB" w:rsidP="00DD47DB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6E38767E" w14:textId="77777777" w:rsidR="00DD47DB" w:rsidRDefault="00DD47DB" w:rsidP="00DD47DB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07269F3C" w14:textId="77777777" w:rsidR="00DD47DB" w:rsidRDefault="00DD47DB" w:rsidP="00DD47DB">
      <w:pPr>
        <w:pStyle w:val="EX"/>
      </w:pPr>
      <w:r>
        <w:t>[53]</w:t>
      </w:r>
      <w:r>
        <w:tab/>
        <w:t>Void.</w:t>
      </w:r>
    </w:p>
    <w:p w14:paraId="6FB78428" w14:textId="77777777" w:rsidR="00DD47DB" w:rsidRDefault="00DD47DB" w:rsidP="00DD47DB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6E55D7AF" w14:textId="77777777" w:rsidR="00DD47DB" w:rsidRDefault="00DD47DB" w:rsidP="00DD47DB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6E4036CD" w14:textId="77777777" w:rsidR="00DD47DB" w:rsidRDefault="00DD47DB" w:rsidP="00DD47DB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30835BC5" w14:textId="77777777" w:rsidR="00DD47DB" w:rsidRDefault="00DD47DB" w:rsidP="00DD47DB">
      <w:pPr>
        <w:pStyle w:val="EX"/>
      </w:pPr>
      <w:r>
        <w:t>[57]</w:t>
      </w:r>
      <w:r>
        <w:tab/>
        <w:t xml:space="preserve">IETF RFC 4555: "IKEv2 Mobility and </w:t>
      </w:r>
      <w:proofErr w:type="spellStart"/>
      <w:r>
        <w:t>Multihoming</w:t>
      </w:r>
      <w:proofErr w:type="spellEnd"/>
      <w:r>
        <w:t xml:space="preserve"> Protocol (MOBIKE)".</w:t>
      </w:r>
    </w:p>
    <w:p w14:paraId="3A6473CD" w14:textId="77777777" w:rsidR="00DD47DB" w:rsidRDefault="00DD47DB" w:rsidP="00DD47DB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3ABB5424" w14:textId="77777777" w:rsidR="00DD47DB" w:rsidRDefault="00DD47DB" w:rsidP="00DD47DB">
      <w:pPr>
        <w:pStyle w:val="EX"/>
      </w:pPr>
      <w:r>
        <w:t>[59]</w:t>
      </w:r>
      <w:r>
        <w:tab/>
        <w:t>3GPP TS 29.502: "5G System: Session Management Services: Stage 3".</w:t>
      </w:r>
    </w:p>
    <w:p w14:paraId="3F97CCA8" w14:textId="77777777" w:rsidR="00DD47DB" w:rsidRDefault="00DD47DB" w:rsidP="00DD47DB">
      <w:pPr>
        <w:pStyle w:val="EX"/>
      </w:pPr>
      <w:r>
        <w:t>[60]</w:t>
      </w:r>
      <w:r>
        <w:tab/>
        <w:t>IETF RFC 7296: "Internet Key Exchange Protocol Version 2 (IKEv2) ".</w:t>
      </w:r>
    </w:p>
    <w:p w14:paraId="3D93323B" w14:textId="77777777" w:rsidR="00DD47DB" w:rsidRDefault="00DD47DB" w:rsidP="00DD47DB">
      <w:pPr>
        <w:pStyle w:val="EX"/>
      </w:pPr>
      <w:r>
        <w:t>[61]</w:t>
      </w:r>
      <w:r>
        <w:tab/>
        <w:t>3GPP TS 23.380: "IMS Restoration Procedures".</w:t>
      </w:r>
    </w:p>
    <w:p w14:paraId="52FADC2C" w14:textId="77777777" w:rsidR="00DD47DB" w:rsidRDefault="00DD47DB" w:rsidP="00DD47DB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7CDD5C8C" w14:textId="77777777" w:rsidR="00DD47DB" w:rsidRDefault="00DD47DB" w:rsidP="00DD47DB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53345B86" w14:textId="77777777" w:rsidR="00DD47DB" w:rsidRDefault="00DD47DB" w:rsidP="00DD47DB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1AA7F67A" w14:textId="77777777" w:rsidR="00DD47DB" w:rsidRDefault="00DD47DB" w:rsidP="00DD47DB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38A77525" w14:textId="77777777" w:rsidR="00DD47DB" w:rsidRDefault="00DD47DB" w:rsidP="00DD47DB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B45E995" w14:textId="77777777" w:rsidR="00DD47DB" w:rsidRDefault="00DD47DB" w:rsidP="00DD47DB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141EA424" w14:textId="77777777" w:rsidR="00DD47DB" w:rsidRDefault="00DD47DB" w:rsidP="00DD47DB">
      <w:pPr>
        <w:pStyle w:val="EX"/>
      </w:pPr>
      <w:r>
        <w:t>[68]</w:t>
      </w:r>
      <w:r>
        <w:tab/>
        <w:t>3GPP TS 32.255: "5G Data connectivity domain charging; Stage 2".</w:t>
      </w:r>
    </w:p>
    <w:p w14:paraId="768BB697" w14:textId="77777777" w:rsidR="00DD47DB" w:rsidRDefault="00DD47DB" w:rsidP="00DD47DB">
      <w:pPr>
        <w:pStyle w:val="EX"/>
      </w:pPr>
      <w:r>
        <w:t>[69]</w:t>
      </w:r>
      <w:r>
        <w:tab/>
        <w:t>3GPP TS 38.306: "NR; User Equipment -UE) radio access capabilities".</w:t>
      </w:r>
    </w:p>
    <w:p w14:paraId="68E8C3ED" w14:textId="77777777" w:rsidR="00DD47DB" w:rsidRDefault="00DD47DB" w:rsidP="00DD47DB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44B14BB7" w14:textId="77777777" w:rsidR="00DD47DB" w:rsidRDefault="00DD47DB" w:rsidP="00DD47DB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60B2858B" w14:textId="77777777" w:rsidR="00DD47DB" w:rsidRDefault="00DD47DB" w:rsidP="00DD47DB">
      <w:pPr>
        <w:pStyle w:val="EX"/>
      </w:pPr>
      <w:r>
        <w:t>[72]</w:t>
      </w:r>
      <w:r>
        <w:tab/>
        <w:t>3GPP TS 23.285: "Architecture enhancements for V2X services".</w:t>
      </w:r>
    </w:p>
    <w:p w14:paraId="3BBA0C13" w14:textId="77777777" w:rsidR="00DD47DB" w:rsidRDefault="00DD47DB" w:rsidP="00DD47DB">
      <w:pPr>
        <w:pStyle w:val="EX"/>
      </w:pPr>
      <w:r>
        <w:t>[73]</w:t>
      </w:r>
      <w:r>
        <w:tab/>
        <w:t>IETF RFC 2865: "Remote Authentication Dial In User Service (RADIUS)".</w:t>
      </w:r>
    </w:p>
    <w:p w14:paraId="6B6E01ED" w14:textId="77777777" w:rsidR="00DD47DB" w:rsidRDefault="00DD47DB" w:rsidP="00DD47DB">
      <w:pPr>
        <w:pStyle w:val="EX"/>
      </w:pPr>
      <w:r>
        <w:t>[74]</w:t>
      </w:r>
      <w:r>
        <w:tab/>
        <w:t>IETF RFC 3162: "RADIUS and IPv6".</w:t>
      </w:r>
    </w:p>
    <w:p w14:paraId="764CD6CF" w14:textId="77777777" w:rsidR="00DD47DB" w:rsidRDefault="00DD47DB" w:rsidP="00DD47DB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7CD9AAD2" w14:textId="77777777" w:rsidR="00DD47DB" w:rsidRDefault="00DD47DB" w:rsidP="00DD47DB">
      <w:pPr>
        <w:pStyle w:val="EX"/>
      </w:pPr>
      <w:r>
        <w:t>[76]</w:t>
      </w:r>
      <w:r>
        <w:tab/>
        <w:t>3GPP TS 26.238: "Uplink streaming".</w:t>
      </w:r>
    </w:p>
    <w:p w14:paraId="457B4295" w14:textId="77777777" w:rsidR="00DD47DB" w:rsidRDefault="00DD47DB" w:rsidP="00DD47DB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4B6378E" w14:textId="77777777" w:rsidR="00DD47DB" w:rsidRDefault="00DD47DB" w:rsidP="00DD47DB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7D7E0BDD" w14:textId="77777777" w:rsidR="00DD47DB" w:rsidRDefault="00DD47DB" w:rsidP="00DD47DB">
      <w:pPr>
        <w:pStyle w:val="EX"/>
      </w:pPr>
      <w:r>
        <w:t>[79]</w:t>
      </w:r>
      <w:r>
        <w:tab/>
        <w:t>3GPP TS 28.533: "Management and orchestration; Architecture framework".</w:t>
      </w:r>
    </w:p>
    <w:p w14:paraId="679A0FD9" w14:textId="77777777" w:rsidR="00DD47DB" w:rsidRDefault="00DD47DB" w:rsidP="00DD47DB">
      <w:pPr>
        <w:pStyle w:val="EX"/>
      </w:pPr>
      <w:r>
        <w:t>[80]</w:t>
      </w:r>
      <w:r>
        <w:tab/>
        <w:t>3GPP TS 24.250: "Protocol for Reliable Data Service; Stage 3".</w:t>
      </w:r>
    </w:p>
    <w:p w14:paraId="1C5EEDB2" w14:textId="77777777" w:rsidR="00DD47DB" w:rsidRDefault="00DD47DB" w:rsidP="00DD47DB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00D194CB" w14:textId="77777777" w:rsidR="00DD47DB" w:rsidRDefault="00DD47DB" w:rsidP="00DD47DB">
      <w:pPr>
        <w:pStyle w:val="EX"/>
      </w:pPr>
      <w:r>
        <w:t>[82]</w:t>
      </w:r>
      <w:r>
        <w:tab/>
        <w:t>IETF RFC 8803: "0-RTT TCP Convert Protocol".</w:t>
      </w:r>
    </w:p>
    <w:p w14:paraId="0345DC08" w14:textId="77777777" w:rsidR="00DD47DB" w:rsidRDefault="00DD47DB" w:rsidP="00DD47DB">
      <w:pPr>
        <w:pStyle w:val="EX"/>
      </w:pPr>
      <w:r>
        <w:t>[83]</w:t>
      </w:r>
      <w:r>
        <w:tab/>
        <w:t>IEEE </w:t>
      </w:r>
      <w:proofErr w:type="spellStart"/>
      <w:r>
        <w:t>Std</w:t>
      </w:r>
      <w:proofErr w:type="spellEnd"/>
      <w:r>
        <w:t> 802.1CB-2017: "IEEE Standard for Local and metropolitan area networks-Frame Replication and Elimination for Reliability".</w:t>
      </w:r>
    </w:p>
    <w:p w14:paraId="2A16DFCC" w14:textId="77777777" w:rsidR="00DD47DB" w:rsidRDefault="00DD47DB" w:rsidP="00DD47DB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4A945F9F" w14:textId="77777777" w:rsidR="00DD47DB" w:rsidRDefault="00DD47DB" w:rsidP="00DD47DB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39254565" w14:textId="77777777" w:rsidR="00DD47DB" w:rsidRDefault="00DD47DB" w:rsidP="00DD47DB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65E401C4" w14:textId="77777777" w:rsidR="00DD47DB" w:rsidRDefault="00DD47DB" w:rsidP="00DD47DB">
      <w:pPr>
        <w:pStyle w:val="EX"/>
      </w:pPr>
      <w:r>
        <w:t>[87]</w:t>
      </w:r>
      <w:r>
        <w:tab/>
        <w:t>3GPP TS 23.273: "5G System (5GS) Location Services (LCS); Stage 2".</w:t>
      </w:r>
    </w:p>
    <w:p w14:paraId="7724A061" w14:textId="77777777" w:rsidR="00DD47DB" w:rsidRDefault="00DD47DB" w:rsidP="00DD47DB">
      <w:pPr>
        <w:pStyle w:val="EX"/>
      </w:pPr>
      <w:r>
        <w:t>[88]</w:t>
      </w:r>
      <w:r>
        <w:tab/>
        <w:t>3GPP TS 23.216: "Single Radio Voice Call Continuity (SRVCC); Stage 2".</w:t>
      </w:r>
    </w:p>
    <w:p w14:paraId="5329A3D2" w14:textId="77777777" w:rsidR="00DD47DB" w:rsidRDefault="00DD47DB" w:rsidP="00DD47DB">
      <w:pPr>
        <w:pStyle w:val="EX"/>
      </w:pPr>
      <w:r>
        <w:t>[89]</w:t>
      </w:r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7F7E8F6B" w14:textId="77777777" w:rsidR="00DD47DB" w:rsidRDefault="00DD47DB" w:rsidP="00DD47DB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3550FDCC" w14:textId="77777777" w:rsidR="00DD47DB" w:rsidRDefault="00DD47DB" w:rsidP="00DD47DB">
      <w:pPr>
        <w:pStyle w:val="EX"/>
      </w:pPr>
      <w:r>
        <w:t>[91]</w:t>
      </w:r>
      <w:r>
        <w:tab/>
        <w:t>BBF TR-101 issue 2: "Migration to Ethernet-Based Broadband Aggregation".</w:t>
      </w:r>
    </w:p>
    <w:p w14:paraId="7F2553BF" w14:textId="77777777" w:rsidR="00DD47DB" w:rsidRDefault="00DD47DB" w:rsidP="00DD47DB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560AC204" w14:textId="77777777" w:rsidR="00DD47DB" w:rsidRDefault="00DD47DB" w:rsidP="00DD47DB">
      <w:pPr>
        <w:pStyle w:val="EX"/>
      </w:pPr>
      <w:r>
        <w:t>[93]</w:t>
      </w:r>
      <w:r>
        <w:tab/>
        <w:t>BBF TR-456 issue 2: "AGF Functional Requirements".</w:t>
      </w:r>
    </w:p>
    <w:p w14:paraId="75C20890" w14:textId="77777777" w:rsidR="00DD47DB" w:rsidRDefault="00DD47DB" w:rsidP="00DD47DB">
      <w:pPr>
        <w:pStyle w:val="EX"/>
      </w:pPr>
      <w:r>
        <w:t>[94]</w:t>
      </w:r>
      <w:r>
        <w:tab/>
        <w:t>BBF WT-457: "FMIF Functional Requirements".</w:t>
      </w:r>
    </w:p>
    <w:p w14:paraId="2FCF78D8" w14:textId="77777777" w:rsidR="00DD47DB" w:rsidRDefault="00DD47DB" w:rsidP="00DD47DB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455BCC1D" w14:textId="77777777" w:rsidR="00DD47DB" w:rsidRDefault="00DD47DB" w:rsidP="00DD47DB">
      <w:pPr>
        <w:pStyle w:val="EX"/>
      </w:pPr>
      <w:r>
        <w:t>[95]</w:t>
      </w:r>
      <w:r>
        <w:tab/>
        <w:t>IEEE </w:t>
      </w:r>
      <w:proofErr w:type="spellStart"/>
      <w:r>
        <w:t>Std</w:t>
      </w:r>
      <w:proofErr w:type="spellEnd"/>
      <w:r>
        <w:t> 802.1Qcc-2018: "IEEE Standard for Local and metropolitan area networks - Bridges and Bridged Networks - Amendment: Stream Reservation Protocol (SRP) Enhancements and Performance Improvements".</w:t>
      </w:r>
    </w:p>
    <w:p w14:paraId="6DB23F9C" w14:textId="77777777" w:rsidR="00DD47DB" w:rsidRDefault="00DD47DB" w:rsidP="00DD47DB">
      <w:pPr>
        <w:pStyle w:val="EX"/>
      </w:pPr>
      <w:r>
        <w:t>[96]</w:t>
      </w:r>
      <w:r>
        <w:tab/>
        <w:t>Void.</w:t>
      </w:r>
    </w:p>
    <w:p w14:paraId="6A3F4406" w14:textId="77777777" w:rsidR="00DD47DB" w:rsidRDefault="00DD47DB" w:rsidP="00DD47DB">
      <w:pPr>
        <w:pStyle w:val="EX"/>
      </w:pPr>
      <w:r>
        <w:t>[97]</w:t>
      </w:r>
      <w:r>
        <w:tab/>
        <w:t>IEEE </w:t>
      </w:r>
      <w:proofErr w:type="spellStart"/>
      <w:r>
        <w:t>Std</w:t>
      </w:r>
      <w:proofErr w:type="spellEnd"/>
      <w:r>
        <w:t> 802.1AB-2016: "IEEE Standard for Local and metropolitan area networks -- Station and Media Access Control Connectivity Discovery".</w:t>
      </w:r>
    </w:p>
    <w:p w14:paraId="182179DE" w14:textId="77777777" w:rsidR="00DD47DB" w:rsidRDefault="00DD47DB" w:rsidP="00DD47DB">
      <w:pPr>
        <w:pStyle w:val="EX"/>
      </w:pPr>
      <w:r>
        <w:t>[98]</w:t>
      </w:r>
      <w:r>
        <w:tab/>
        <w:t>IEEE </w:t>
      </w:r>
      <w:proofErr w:type="spellStart"/>
      <w:r>
        <w:t>Std</w:t>
      </w:r>
      <w:proofErr w:type="spellEnd"/>
      <w:r>
        <w:t> 802.1Q-2018: "IEEE Standard for Local and metropolitan area networks--Bridges and Bridged Networks".</w:t>
      </w:r>
    </w:p>
    <w:p w14:paraId="574CEB66" w14:textId="77777777" w:rsidR="00DD47DB" w:rsidRDefault="00DD47DB" w:rsidP="00DD47DB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3CEF9946" w14:textId="77777777" w:rsidR="00DD47DB" w:rsidRDefault="00DD47DB" w:rsidP="00DD47DB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4ED7D783" w14:textId="77777777" w:rsidR="00DD47DB" w:rsidRDefault="00DD47DB" w:rsidP="00DD47DB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4973A890" w14:textId="77777777" w:rsidR="00DD47DB" w:rsidRDefault="00DD47DB" w:rsidP="00DD47DB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75166C55" w14:textId="77777777" w:rsidR="00DD47DB" w:rsidRDefault="00DD47DB" w:rsidP="00DD47DB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7846F8C7" w14:textId="77777777" w:rsidR="00DD47DB" w:rsidRDefault="00DD47DB" w:rsidP="00DD47DB">
      <w:pPr>
        <w:pStyle w:val="EX"/>
      </w:pPr>
      <w:r>
        <w:t>[104]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802.1AS-2020: "IEEE Standard for Local and metropolitan area networks--Timing and Synchronization for Time-Sensitive Applications".</w:t>
      </w:r>
    </w:p>
    <w:p w14:paraId="55C2ECE4" w14:textId="77777777" w:rsidR="00DD47DB" w:rsidRDefault="00DD47DB" w:rsidP="00DD47DB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3206D7BF" w14:textId="77777777" w:rsidR="00DD47DB" w:rsidRDefault="00DD47DB" w:rsidP="00DD47DB">
      <w:pPr>
        <w:pStyle w:val="EX"/>
      </w:pPr>
      <w:r>
        <w:t>[106]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B8F89F6" w14:textId="77777777" w:rsidR="00DD47DB" w:rsidRDefault="00DD47DB" w:rsidP="00DD47DB">
      <w:pPr>
        <w:pStyle w:val="EX"/>
      </w:pPr>
      <w:r>
        <w:t>[107]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1588-2008: "IEEE Standard for a Precision Clock Synchronization Protocol for Networked Measurement and Control Systems".</w:t>
      </w:r>
    </w:p>
    <w:p w14:paraId="5CAC7875" w14:textId="77777777" w:rsidR="00DD47DB" w:rsidRDefault="00DD47DB" w:rsidP="00DD47DB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F961564" w14:textId="77777777" w:rsidR="00DD47DB" w:rsidRDefault="00DD47DB" w:rsidP="00DD47DB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BBF84F5" w14:textId="77777777" w:rsidR="00DD47DB" w:rsidRDefault="00DD47DB" w:rsidP="00DD47DB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1D5C6680" w14:textId="77777777" w:rsidR="00DD47DB" w:rsidRDefault="00DD47DB" w:rsidP="00DD47DB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7CD4F884" w14:textId="77777777" w:rsidR="00DD47DB" w:rsidRDefault="00DD47DB" w:rsidP="00DD47DB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114ECCC1" w14:textId="77777777" w:rsidR="00DD47DB" w:rsidRDefault="00DD47DB" w:rsidP="00DD47DB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711B1B4" w14:textId="77777777" w:rsidR="00DD47DB" w:rsidRDefault="00DD47DB" w:rsidP="00DD47DB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1CDAF29A" w14:textId="77777777" w:rsidR="00DD47DB" w:rsidRDefault="00DD47DB" w:rsidP="00DD47DB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699B7DE" w14:textId="77777777" w:rsidR="00DD47DB" w:rsidRDefault="00DD47DB" w:rsidP="00DD47DB">
      <w:pPr>
        <w:pStyle w:val="EX"/>
      </w:pPr>
      <w:r>
        <w:t>[116]</w:t>
      </w:r>
      <w:r>
        <w:tab/>
        <w:t>3GPP TS 38.415: "PDU Session User Plane Protocol".</w:t>
      </w:r>
    </w:p>
    <w:p w14:paraId="222F82C9" w14:textId="77777777" w:rsidR="00DD47DB" w:rsidRDefault="00DD47DB" w:rsidP="00DD47DB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13B92945" w14:textId="77777777" w:rsidR="00DD47DB" w:rsidRDefault="00DD47DB" w:rsidP="00DD47DB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1710426" w14:textId="77777777" w:rsidR="00DD47DB" w:rsidRDefault="00DD47DB" w:rsidP="00DD47DB">
      <w:pPr>
        <w:pStyle w:val="EX"/>
      </w:pPr>
      <w:r>
        <w:t>[119]</w:t>
      </w:r>
      <w:r>
        <w:tab/>
        <w:t>3GPP TS 23.008: "Organization of subscriber data".</w:t>
      </w:r>
    </w:p>
    <w:p w14:paraId="27B8F59B" w14:textId="77777777" w:rsidR="00DD47DB" w:rsidRDefault="00DD47DB" w:rsidP="00DD47DB">
      <w:pPr>
        <w:pStyle w:val="EX"/>
      </w:pPr>
      <w:r>
        <w:t>[120]</w:t>
      </w:r>
      <w:r>
        <w:tab/>
        <w:t>3GPP TS 38.314: "NR; Layer 2 measurements".</w:t>
      </w:r>
    </w:p>
    <w:p w14:paraId="7DB2FFF1" w14:textId="77777777" w:rsidR="00DD47DB" w:rsidRDefault="00DD47DB" w:rsidP="00DD47DB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5711A913" w14:textId="77777777" w:rsidR="00DD47DB" w:rsidRDefault="00DD47DB" w:rsidP="00DD47DB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B9026BA" w14:textId="77777777" w:rsidR="00DD47DB" w:rsidRDefault="00DD47DB" w:rsidP="00DD47DB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442A8BD5" w14:textId="77777777" w:rsidR="00DD47DB" w:rsidRDefault="00DD47DB" w:rsidP="00DD47DB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2F433130" w14:textId="77777777" w:rsidR="00DD47DB" w:rsidRDefault="00DD47DB" w:rsidP="00DD47DB">
      <w:pPr>
        <w:pStyle w:val="EX"/>
      </w:pPr>
      <w:r>
        <w:t>[125]</w:t>
      </w:r>
      <w:r>
        <w:tab/>
        <w:t>3GPP TS 38.410: "NG-RAN; NG general aspects and principles".</w:t>
      </w:r>
    </w:p>
    <w:p w14:paraId="3FC2CADD" w14:textId="77777777" w:rsidR="00DD47DB" w:rsidRDefault="00DD47DB" w:rsidP="00DD47DB">
      <w:pPr>
        <w:pStyle w:val="EX"/>
      </w:pPr>
      <w:r>
        <w:t>[126]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1588: "IEEE Standard for a Precision Clock Synchronization Protocol for Networked Measurement and Control Systems", Edition 2019.</w:t>
      </w:r>
    </w:p>
    <w:p w14:paraId="2EED649E" w14:textId="77777777" w:rsidR="00DD47DB" w:rsidRDefault="00DD47DB" w:rsidP="00DD47DB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6439BD30" w14:textId="77777777" w:rsidR="00DD47DB" w:rsidRDefault="00DD47DB" w:rsidP="00DD47DB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161BD8B2" w14:textId="77777777" w:rsidR="00DD47DB" w:rsidRDefault="00DD47DB" w:rsidP="00DD47DB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4554DA9D" w14:textId="77777777" w:rsidR="00DD47DB" w:rsidRDefault="00DD47DB" w:rsidP="00DD47DB">
      <w:pPr>
        <w:pStyle w:val="EX"/>
      </w:pPr>
      <w:bookmarkStart w:id="9" w:name="MCCTEMPBM_00000009"/>
      <w:r>
        <w:t>[130]</w:t>
      </w:r>
      <w:r>
        <w:tab/>
        <w:t>3GPP TS 23.548: "5G System Enhancements for Edge Computing; Stage 2".</w:t>
      </w:r>
    </w:p>
    <w:bookmarkEnd w:id="9"/>
    <w:p w14:paraId="63538A7B" w14:textId="77777777" w:rsidR="00DD47DB" w:rsidRDefault="00DD47DB" w:rsidP="00DD47DB">
      <w:pPr>
        <w:pStyle w:val="EX"/>
      </w:pPr>
      <w:r>
        <w:t>[131]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802.3: "Ethernet".</w:t>
      </w:r>
    </w:p>
    <w:p w14:paraId="16F47B89" w14:textId="77777777" w:rsidR="00DD47DB" w:rsidRDefault="00DD47DB" w:rsidP="00DD47DB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3C33EAFF" w14:textId="77777777" w:rsidR="00DD47DB" w:rsidRDefault="00DD47DB" w:rsidP="00DD47DB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2ECB0344" w14:textId="77777777" w:rsidR="00DD47DB" w:rsidRDefault="00DD47DB" w:rsidP="00DD47DB">
      <w:pPr>
        <w:pStyle w:val="EX"/>
      </w:pPr>
      <w:r>
        <w:t>[134]</w:t>
      </w:r>
      <w:r>
        <w:tab/>
        <w:t>3GPP TS 23.558: "Architecture for enabling Edge Applications (EA)".</w:t>
      </w:r>
    </w:p>
    <w:p w14:paraId="3D491E3F" w14:textId="77777777" w:rsidR="00DD47DB" w:rsidRDefault="00DD47DB" w:rsidP="00DD47DB">
      <w:pPr>
        <w:pStyle w:val="EX"/>
      </w:pPr>
      <w:r>
        <w:t>[135]</w:t>
      </w:r>
      <w:r>
        <w:tab/>
        <w:t xml:space="preserve">3GPP TS 26.501: "5G Media </w:t>
      </w:r>
      <w:proofErr w:type="gramStart"/>
      <w:r>
        <w:t>Streaming</w:t>
      </w:r>
      <w:proofErr w:type="gramEnd"/>
      <w:r>
        <w:t xml:space="preserve"> (5GMS); General description and architecture".</w:t>
      </w:r>
    </w:p>
    <w:p w14:paraId="391A28DC" w14:textId="77777777" w:rsidR="00DD47DB" w:rsidRDefault="00DD47DB" w:rsidP="00DD47DB">
      <w:pPr>
        <w:pStyle w:val="EX"/>
      </w:pPr>
      <w:bookmarkStart w:id="10" w:name="MCCTEMPBM_00000010"/>
      <w:r>
        <w:t>[136]</w:t>
      </w:r>
      <w:r>
        <w:tab/>
        <w:t xml:space="preserve">3GPP TS 23.256: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bookmarkEnd w:id="10"/>
    <w:p w14:paraId="3B9E4ED2" w14:textId="77777777" w:rsidR="00DD47DB" w:rsidRDefault="00DD47DB" w:rsidP="00DD47DB">
      <w:pPr>
        <w:pStyle w:val="EX"/>
      </w:pPr>
      <w:r>
        <w:t>[137]</w:t>
      </w:r>
      <w:r>
        <w:tab/>
        <w:t>GSMA NG.116: "Generic Network Slice Template".</w:t>
      </w:r>
    </w:p>
    <w:p w14:paraId="4342B265" w14:textId="77777777" w:rsidR="00DD47DB" w:rsidRDefault="00DD47DB" w:rsidP="00DD47DB">
      <w:pPr>
        <w:pStyle w:val="EX"/>
      </w:pPr>
      <w:r>
        <w:t>[138]</w:t>
      </w:r>
      <w:r>
        <w:tab/>
        <w:t>IETF RFC 3948: "UDP Encapsulation of IPsec ESP Packets".</w:t>
      </w:r>
    </w:p>
    <w:p w14:paraId="70C299F1" w14:textId="77777777" w:rsidR="00DD47DB" w:rsidRDefault="00DD47DB" w:rsidP="00DD47DB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749896CD" w14:textId="77777777" w:rsidR="00DD47DB" w:rsidRDefault="00DD47DB" w:rsidP="00DD47DB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1CDE382D" w14:textId="77777777" w:rsidR="00DD47DB" w:rsidRDefault="00DD47DB" w:rsidP="00DD47DB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141DDA03" w14:textId="77777777" w:rsidR="00DD47DB" w:rsidRDefault="00DD47DB" w:rsidP="00DD47DB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58415963" w14:textId="77777777" w:rsidR="00DD47DB" w:rsidRDefault="00DD47DB" w:rsidP="00DD47DB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5E0F22EC" w14:textId="77777777" w:rsidR="00DD47DB" w:rsidRDefault="00DD47DB" w:rsidP="00DD47DB">
      <w:pPr>
        <w:pStyle w:val="EX"/>
      </w:pPr>
      <w:r>
        <w:t>[144]</w:t>
      </w:r>
      <w:r>
        <w:tab/>
        <w:t>3GPP TS 29.525: "5G System; UE Policy Control Service; Stage 3".</w:t>
      </w:r>
    </w:p>
    <w:p w14:paraId="05BBB086" w14:textId="77777777" w:rsidR="00DD47DB" w:rsidRDefault="00DD47DB" w:rsidP="00DD47DB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0C6FB0AB" w14:textId="77777777" w:rsidR="00DD47DB" w:rsidRDefault="00DD47DB" w:rsidP="00DD47DB">
      <w:pPr>
        <w:pStyle w:val="EX"/>
      </w:pPr>
      <w:r>
        <w:t>[146]</w:t>
      </w:r>
      <w:r>
        <w:tab/>
        <w:t>IEEE </w:t>
      </w:r>
      <w:proofErr w:type="spellStart"/>
      <w:r>
        <w:t>Std</w:t>
      </w:r>
      <w:proofErr w:type="spellEnd"/>
      <w:r>
        <w:t> P802.1Qdj-d0.3: "IEEE Draft Standard for Local and metropolitan area networks - Bridges and Bridged Networks - Amendment XX: Configuration Enhancements for Time-Sensitive Networking".</w:t>
      </w:r>
    </w:p>
    <w:p w14:paraId="33D93523" w14:textId="77777777" w:rsidR="00DD47DB" w:rsidRDefault="00DD47DB" w:rsidP="00DD47DB">
      <w:pPr>
        <w:pStyle w:val="EX"/>
      </w:pPr>
      <w:r>
        <w:t>[147]</w:t>
      </w:r>
      <w:r>
        <w:tab/>
        <w:t>3GPP TS 23.700</w:t>
      </w:r>
      <w:r>
        <w:noBreakHyphen/>
        <w:t>05: "Study on architecture enhancements for vehicle-mounted relays".</w:t>
      </w:r>
    </w:p>
    <w:p w14:paraId="20D7FA2F" w14:textId="39DD4573" w:rsidR="00AE7E78" w:rsidRPr="00DD47DB" w:rsidRDefault="00570F98" w:rsidP="00DD47DB">
      <w:pPr>
        <w:pStyle w:val="EX"/>
      </w:pPr>
      <w:ins w:id="11" w:author="HW user" w:date="2023-01-30T15:20:00Z">
        <w:r w:rsidRPr="00DD47DB">
          <w:t>[</w:t>
        </w:r>
        <w:bookmarkStart w:id="12" w:name="_GoBack"/>
        <w:bookmarkEnd w:id="12"/>
        <w:r w:rsidRPr="00E907D3">
          <w:rPr>
            <w:highlight w:val="green"/>
          </w:rPr>
          <w:t>XXX</w:t>
        </w:r>
        <w:r w:rsidRPr="00DD47DB">
          <w:t>]</w:t>
        </w:r>
        <w:r w:rsidRPr="00DD47DB">
          <w:tab/>
        </w:r>
      </w:ins>
      <w:ins w:id="13" w:author="HW user" w:date="2023-01-30T15:23:00Z">
        <w:r w:rsidR="0081085F" w:rsidRPr="00DD47DB">
          <w:t>3GPP TS 23.586: "</w:t>
        </w:r>
      </w:ins>
      <w:ins w:id="14" w:author="HW user" w:date="2023-01-30T15:27:00Z">
        <w:r w:rsidR="0081085F" w:rsidRPr="00DD47DB">
          <w:t>Architectural Enhancements to support Ranging based services and Sidelink Positioning</w:t>
        </w:r>
      </w:ins>
      <w:ins w:id="15" w:author="HW user" w:date="2023-01-30T15:23:00Z">
        <w:r w:rsidR="0081085F" w:rsidRPr="00DD47DB">
          <w:t>".</w:t>
        </w:r>
      </w:ins>
    </w:p>
    <w:p w14:paraId="18A5987F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9050AAE" w14:textId="77777777" w:rsidR="00570F98" w:rsidRDefault="00570F98" w:rsidP="00570F98">
      <w:pPr>
        <w:pStyle w:val="3"/>
        <w:rPr>
          <w:ins w:id="16" w:author="HW user" w:date="2023-01-30T15:18:00Z"/>
        </w:rPr>
      </w:pPr>
      <w:ins w:id="17" w:author="HW user" w:date="2023-01-30T15:18:00Z">
        <w:r>
          <w:t>4.2</w:t>
        </w:r>
        <w:proofErr w:type="gramStart"/>
        <w:r>
          <w:t>.x</w:t>
        </w:r>
        <w:proofErr w:type="gramEnd"/>
        <w:r>
          <w:tab/>
          <w:t xml:space="preserve">Architecture for </w:t>
        </w:r>
        <w:r w:rsidRPr="00570F98">
          <w:t>Ranging based services and sidelink positioning</w:t>
        </w:r>
      </w:ins>
    </w:p>
    <w:p w14:paraId="671E25D2" w14:textId="76A7D5F0" w:rsidR="00AE7E78" w:rsidRPr="00570F98" w:rsidRDefault="00570F98" w:rsidP="00AE7E78">
      <w:ins w:id="18" w:author="HW user" w:date="2023-01-30T15:18:00Z">
        <w:r>
          <w:t xml:space="preserve">The architecture for </w:t>
        </w:r>
      </w:ins>
      <w:ins w:id="19" w:author="HW user" w:date="2023-01-30T15:22:00Z">
        <w:r w:rsidRPr="00570F98">
          <w:t>Ranging based services and sidelink positioning</w:t>
        </w:r>
      </w:ins>
      <w:ins w:id="20" w:author="HW user" w:date="2023-01-30T15:18:00Z">
        <w:r>
          <w:t xml:space="preserve"> is defined in TS 23.</w:t>
        </w:r>
      </w:ins>
      <w:ins w:id="21" w:author="HW user" w:date="2023-01-30T15:23:00Z">
        <w:r w:rsidR="0081085F">
          <w:t>586</w:t>
        </w:r>
      </w:ins>
      <w:ins w:id="22" w:author="HW user" w:date="2023-01-30T15:18:00Z">
        <w:r>
          <w:t> [</w:t>
        </w:r>
      </w:ins>
      <w:ins w:id="23" w:author="HW user" w:date="2023-01-30T15:20:00Z">
        <w:r w:rsidRPr="00C1292F">
          <w:rPr>
            <w:highlight w:val="green"/>
          </w:rPr>
          <w:t>XXX</w:t>
        </w:r>
      </w:ins>
      <w:ins w:id="24" w:author="HW user" w:date="2023-01-30T15:18:00Z">
        <w:r>
          <w:t>].</w:t>
        </w:r>
      </w:ins>
    </w:p>
    <w:p w14:paraId="55322C0A" w14:textId="43F2F7A5" w:rsidR="00570F98" w:rsidRPr="004E32F4" w:rsidRDefault="00570F98" w:rsidP="00570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2C432F4" w14:textId="77777777" w:rsidR="00DD47DB" w:rsidRDefault="00DD47DB" w:rsidP="00DD47DB">
      <w:pPr>
        <w:pStyle w:val="3"/>
      </w:pPr>
      <w:bookmarkStart w:id="25" w:name="_Toc122440069"/>
      <w:r>
        <w:t>4.2.7</w:t>
      </w:r>
      <w:r>
        <w:rPr>
          <w:lang w:eastAsia="zh-CN"/>
        </w:rPr>
        <w:tab/>
      </w:r>
      <w:r>
        <w:t>Reference points</w:t>
      </w:r>
      <w:bookmarkEnd w:id="25"/>
    </w:p>
    <w:p w14:paraId="3BE36474" w14:textId="77777777" w:rsidR="00DD47DB" w:rsidRDefault="00DD47DB" w:rsidP="00DD47DB">
      <w:r>
        <w:t>The 5G System Architecture contains the following reference points:</w:t>
      </w:r>
    </w:p>
    <w:p w14:paraId="1D917742" w14:textId="77777777" w:rsidR="00DD47DB" w:rsidRDefault="00DD47DB" w:rsidP="00DD47DB">
      <w:pPr>
        <w:pStyle w:val="NO"/>
      </w:pPr>
      <w:r>
        <w:rPr>
          <w:b/>
        </w:rPr>
        <w:t>N1:</w:t>
      </w:r>
      <w:r>
        <w:tab/>
        <w:t>Reference point between the UE and the AMF.</w:t>
      </w:r>
    </w:p>
    <w:p w14:paraId="7098E389" w14:textId="77777777" w:rsidR="00DD47DB" w:rsidRDefault="00DD47DB" w:rsidP="00DD47DB">
      <w:pPr>
        <w:pStyle w:val="NO"/>
      </w:pPr>
      <w:r>
        <w:rPr>
          <w:b/>
        </w:rPr>
        <w:t>N2:</w:t>
      </w:r>
      <w:r>
        <w:tab/>
        <w:t>Reference point between the (R</w:t>
      </w:r>
      <w:proofErr w:type="gramStart"/>
      <w:r>
        <w:t>)AN</w:t>
      </w:r>
      <w:proofErr w:type="gramEnd"/>
      <w:r>
        <w:t xml:space="preserve"> and the AMF.</w:t>
      </w:r>
    </w:p>
    <w:p w14:paraId="345DE054" w14:textId="77777777" w:rsidR="00DD47DB" w:rsidRDefault="00DD47DB" w:rsidP="00DD47DB">
      <w:pPr>
        <w:pStyle w:val="NO"/>
      </w:pPr>
      <w:r>
        <w:rPr>
          <w:b/>
        </w:rPr>
        <w:t>N3:</w:t>
      </w:r>
      <w:r>
        <w:tab/>
        <w:t>Reference point between the (R</w:t>
      </w:r>
      <w:proofErr w:type="gramStart"/>
      <w:r>
        <w:t>)AN</w:t>
      </w:r>
      <w:proofErr w:type="gramEnd"/>
      <w:r>
        <w:t xml:space="preserve"> and the UPF.</w:t>
      </w:r>
    </w:p>
    <w:p w14:paraId="1073BD2D" w14:textId="77777777" w:rsidR="00DD47DB" w:rsidRDefault="00DD47DB" w:rsidP="00DD47DB">
      <w:pPr>
        <w:pStyle w:val="NO"/>
      </w:pPr>
      <w:r>
        <w:rPr>
          <w:b/>
        </w:rPr>
        <w:t>N4:</w:t>
      </w:r>
      <w:r>
        <w:tab/>
        <w:t>Reference point between the SMF and the UPF.</w:t>
      </w:r>
    </w:p>
    <w:p w14:paraId="432D25D7" w14:textId="77777777" w:rsidR="00DD47DB" w:rsidRDefault="00DD47DB" w:rsidP="00DD47DB">
      <w:pPr>
        <w:pStyle w:val="NO"/>
      </w:pPr>
      <w:r>
        <w:rPr>
          <w:b/>
        </w:rPr>
        <w:t>N6:</w:t>
      </w:r>
      <w:r>
        <w:tab/>
        <w:t>Reference point between the UPF and a Data Network.</w:t>
      </w:r>
    </w:p>
    <w:p w14:paraId="36116F50" w14:textId="77777777" w:rsidR="00DD47DB" w:rsidRDefault="00DD47DB" w:rsidP="00DD47DB">
      <w:pPr>
        <w:pStyle w:val="NO"/>
      </w:pPr>
      <w:r>
        <w:rPr>
          <w:b/>
        </w:rPr>
        <w:t>N9:</w:t>
      </w:r>
      <w:r>
        <w:tab/>
        <w:t>Reference point between two UPFs.</w:t>
      </w:r>
    </w:p>
    <w:p w14:paraId="55E83178" w14:textId="77777777" w:rsidR="00DD47DB" w:rsidRDefault="00DD47DB" w:rsidP="00DD47DB">
      <w:r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7BEA787" w14:textId="77777777" w:rsidR="00DD47DB" w:rsidRDefault="00DD47DB" w:rsidP="00DD47DB">
      <w:pPr>
        <w:pStyle w:val="NO"/>
      </w:pPr>
      <w:r>
        <w:rPr>
          <w:b/>
        </w:rPr>
        <w:t>N5:</w:t>
      </w:r>
      <w:r>
        <w:tab/>
        <w:t>Reference point between the PCF and an AF or TSN AF.</w:t>
      </w:r>
    </w:p>
    <w:p w14:paraId="782DC533" w14:textId="77777777" w:rsidR="00DD47DB" w:rsidRDefault="00DD47DB" w:rsidP="00DD47DB">
      <w:pPr>
        <w:pStyle w:val="NO"/>
      </w:pPr>
      <w:r>
        <w:rPr>
          <w:b/>
        </w:rPr>
        <w:t>N7:</w:t>
      </w:r>
      <w:r>
        <w:tab/>
        <w:t>Reference point between the SMF and the PCF.</w:t>
      </w:r>
    </w:p>
    <w:p w14:paraId="0EF32998" w14:textId="77777777" w:rsidR="00DD47DB" w:rsidRDefault="00DD47DB" w:rsidP="00DD47DB">
      <w:pPr>
        <w:pStyle w:val="NO"/>
        <w:rPr>
          <w:lang w:eastAsia="zh-CN"/>
        </w:rPr>
      </w:pPr>
      <w:r>
        <w:rPr>
          <w:b/>
        </w:rPr>
        <w:t>N8:</w:t>
      </w:r>
      <w:r>
        <w:tab/>
      </w:r>
      <w:r>
        <w:rPr>
          <w:lang w:eastAsia="ko-KR"/>
        </w:rPr>
        <w:t>Reference point between the UDM</w:t>
      </w:r>
      <w:r>
        <w:t xml:space="preserve"> and the AMF.</w:t>
      </w:r>
    </w:p>
    <w:p w14:paraId="218F6DA2" w14:textId="77777777" w:rsidR="00DD47DB" w:rsidRDefault="00DD47DB" w:rsidP="00DD47DB">
      <w:pPr>
        <w:pStyle w:val="NO"/>
        <w:rPr>
          <w:lang w:eastAsia="en-GB"/>
        </w:rPr>
      </w:pPr>
      <w:r>
        <w:rPr>
          <w:b/>
        </w:rPr>
        <w:t>N10:</w:t>
      </w:r>
      <w:r>
        <w:tab/>
        <w:t>Reference point between the UDM and the SMF.</w:t>
      </w:r>
    </w:p>
    <w:p w14:paraId="166DA949" w14:textId="77777777" w:rsidR="00DD47DB" w:rsidRDefault="00DD47DB" w:rsidP="00DD47DB">
      <w:pPr>
        <w:pStyle w:val="NO"/>
      </w:pPr>
      <w:r>
        <w:rPr>
          <w:b/>
        </w:rPr>
        <w:t>N11:</w:t>
      </w:r>
      <w:r>
        <w:rPr>
          <w:b/>
        </w:rPr>
        <w:tab/>
      </w:r>
      <w:r>
        <w:t>Reference point between the AMF and the SMF.</w:t>
      </w:r>
    </w:p>
    <w:p w14:paraId="0804094C" w14:textId="77777777" w:rsidR="00DD47DB" w:rsidRDefault="00DD47DB" w:rsidP="00DD47DB">
      <w:pPr>
        <w:pStyle w:val="NO"/>
      </w:pPr>
      <w:r>
        <w:rPr>
          <w:b/>
        </w:rPr>
        <w:t>N12:</w:t>
      </w:r>
      <w:r>
        <w:rPr>
          <w:b/>
        </w:rPr>
        <w:tab/>
      </w:r>
      <w:r>
        <w:t>Reference point between AMF and AUSF.</w:t>
      </w:r>
    </w:p>
    <w:p w14:paraId="1DE56FCB" w14:textId="77777777" w:rsidR="00DD47DB" w:rsidRDefault="00DD47DB" w:rsidP="00DD47DB">
      <w:pPr>
        <w:pStyle w:val="NO"/>
      </w:pPr>
      <w:r>
        <w:rPr>
          <w:b/>
        </w:rPr>
        <w:t>N13:</w:t>
      </w:r>
      <w:r>
        <w:rPr>
          <w:b/>
        </w:rPr>
        <w:tab/>
      </w:r>
      <w:r>
        <w:t>Reference point between the UDM and Authentication Server function the AUSF.</w:t>
      </w:r>
    </w:p>
    <w:p w14:paraId="05FE87A8" w14:textId="77777777" w:rsidR="00DD47DB" w:rsidRDefault="00DD47DB" w:rsidP="00DD47DB">
      <w:pPr>
        <w:pStyle w:val="NO"/>
      </w:pPr>
      <w:r>
        <w:rPr>
          <w:b/>
        </w:rPr>
        <w:t>N14:</w:t>
      </w:r>
      <w:r>
        <w:rPr>
          <w:b/>
        </w:rPr>
        <w:tab/>
      </w:r>
      <w:r>
        <w:t>Reference point between two AMFs.</w:t>
      </w:r>
    </w:p>
    <w:p w14:paraId="10A6E165" w14:textId="77777777" w:rsidR="00DD47DB" w:rsidRDefault="00DD47DB" w:rsidP="00DD47DB">
      <w:pPr>
        <w:pStyle w:val="NO"/>
      </w:pPr>
      <w:r>
        <w:rPr>
          <w:b/>
        </w:rPr>
        <w:t>N15:</w:t>
      </w:r>
      <w:r>
        <w:tab/>
        <w:t>Reference point between the PCF and the AMF in the case of non-roaming scenario, PCF in the visited network and AMF in the case of roaming scenario.</w:t>
      </w:r>
    </w:p>
    <w:p w14:paraId="6D219D5B" w14:textId="77777777" w:rsidR="00DD47DB" w:rsidRDefault="00DD47DB" w:rsidP="00DD47DB">
      <w:pPr>
        <w:pStyle w:val="NO"/>
      </w:pPr>
      <w:r>
        <w:rPr>
          <w:b/>
        </w:rPr>
        <w:t>N16:</w:t>
      </w:r>
      <w:r>
        <w:rPr>
          <w:b/>
        </w:rPr>
        <w:tab/>
      </w:r>
      <w:r>
        <w:t>Reference point between two SMFs, (in roaming case between SMF in the visited network and the SMF in the home network).</w:t>
      </w:r>
    </w:p>
    <w:p w14:paraId="3D9E98B5" w14:textId="77777777" w:rsidR="00DD47DB" w:rsidRDefault="00DD47DB" w:rsidP="00DD47DB">
      <w:pPr>
        <w:pStyle w:val="NO"/>
      </w:pPr>
      <w:r>
        <w:rPr>
          <w:b/>
        </w:rPr>
        <w:t>N16a:</w:t>
      </w:r>
      <w:r>
        <w:tab/>
        <w:t>Reference point between SMF and I-SMF.</w:t>
      </w:r>
    </w:p>
    <w:p w14:paraId="085519EB" w14:textId="77777777" w:rsidR="00DD47DB" w:rsidRDefault="00DD47DB" w:rsidP="00DD47DB">
      <w:pPr>
        <w:pStyle w:val="NO"/>
      </w:pPr>
      <w:r>
        <w:rPr>
          <w:b/>
        </w:rPr>
        <w:t>N17:</w:t>
      </w:r>
      <w:r>
        <w:tab/>
        <w:t>Reference point between AMF and 5G-EIR.</w:t>
      </w:r>
    </w:p>
    <w:p w14:paraId="43D00EC2" w14:textId="77777777" w:rsidR="00DD47DB" w:rsidRDefault="00DD47DB" w:rsidP="00DD47DB">
      <w:pPr>
        <w:pStyle w:val="NO"/>
      </w:pPr>
      <w:r>
        <w:rPr>
          <w:b/>
        </w:rPr>
        <w:t>N18:</w:t>
      </w:r>
      <w:r>
        <w:tab/>
        <w:t>Reference point between any NF and UDSF.</w:t>
      </w:r>
    </w:p>
    <w:p w14:paraId="1FD2FFC5" w14:textId="77777777" w:rsidR="00DD47DB" w:rsidRDefault="00DD47DB" w:rsidP="00DD47DB">
      <w:pPr>
        <w:pStyle w:val="NO"/>
      </w:pPr>
      <w:r>
        <w:rPr>
          <w:b/>
        </w:rPr>
        <w:t>N19:</w:t>
      </w:r>
      <w:r>
        <w:tab/>
        <w:t>Reference point between two PSA UPFs for 5G LAN-type service.</w:t>
      </w:r>
    </w:p>
    <w:p w14:paraId="7CAAF37E" w14:textId="77777777" w:rsidR="00DD47DB" w:rsidRDefault="00DD47DB" w:rsidP="00DD47DB">
      <w:pPr>
        <w:pStyle w:val="NO"/>
      </w:pPr>
      <w:r>
        <w:rPr>
          <w:b/>
        </w:rPr>
        <w:t>N22:</w:t>
      </w:r>
      <w:r>
        <w:tab/>
        <w:t>Reference point between AMF and NSSF.</w:t>
      </w:r>
    </w:p>
    <w:p w14:paraId="454C1B30" w14:textId="77777777" w:rsidR="00DD47DB" w:rsidRDefault="00DD47DB" w:rsidP="00DD47DB">
      <w:pPr>
        <w:pStyle w:val="NO"/>
      </w:pPr>
      <w:r>
        <w:rPr>
          <w:b/>
        </w:rPr>
        <w:t>N23:</w:t>
      </w:r>
      <w:r>
        <w:tab/>
        <w:t>Reference point between PCF and NWDAF.</w:t>
      </w:r>
    </w:p>
    <w:p w14:paraId="13BBE85E" w14:textId="77777777" w:rsidR="00DD47DB" w:rsidRDefault="00DD47DB" w:rsidP="00DD47DB">
      <w:pPr>
        <w:pStyle w:val="NO"/>
      </w:pPr>
      <w:r>
        <w:rPr>
          <w:b/>
        </w:rPr>
        <w:t>N24:</w:t>
      </w:r>
      <w:r>
        <w:tab/>
        <w:t>Reference point between the PCF in the visited network and the PCF in the home network.</w:t>
      </w:r>
    </w:p>
    <w:p w14:paraId="2ACE0F27" w14:textId="77777777" w:rsidR="00DD47DB" w:rsidRDefault="00DD47DB" w:rsidP="00DD47DB">
      <w:pPr>
        <w:pStyle w:val="NO"/>
      </w:pPr>
      <w:r>
        <w:rPr>
          <w:b/>
        </w:rPr>
        <w:t>N27:</w:t>
      </w:r>
      <w:r>
        <w:tab/>
        <w:t>Reference point between NRF in the visited network and the NRF in the home network.</w:t>
      </w:r>
    </w:p>
    <w:p w14:paraId="3E281D11" w14:textId="77777777" w:rsidR="00DD47DB" w:rsidRDefault="00DD47DB" w:rsidP="00DD47DB">
      <w:pPr>
        <w:pStyle w:val="NO"/>
      </w:pPr>
      <w:r>
        <w:rPr>
          <w:b/>
        </w:rPr>
        <w:t>N28:</w:t>
      </w:r>
      <w:r>
        <w:tab/>
        <w:t>Reference point between PCF and CHF.</w:t>
      </w:r>
    </w:p>
    <w:p w14:paraId="23EFDD1C" w14:textId="77777777" w:rsidR="00DD47DB" w:rsidRDefault="00DD47DB" w:rsidP="00DD47DB">
      <w:pPr>
        <w:pStyle w:val="NO"/>
      </w:pPr>
      <w:r>
        <w:rPr>
          <w:b/>
        </w:rPr>
        <w:t>N29:</w:t>
      </w:r>
      <w:r>
        <w:tab/>
        <w:t>Reference point between NEF and SMF.</w:t>
      </w:r>
    </w:p>
    <w:p w14:paraId="44023D09" w14:textId="77777777" w:rsidR="00DD47DB" w:rsidRDefault="00DD47DB" w:rsidP="00DD47DB">
      <w:pPr>
        <w:pStyle w:val="NO"/>
      </w:pPr>
      <w:r>
        <w:rPr>
          <w:b/>
        </w:rPr>
        <w:t>N30:</w:t>
      </w:r>
      <w:r>
        <w:tab/>
        <w:t>Reference point between PCF and NEF.</w:t>
      </w:r>
    </w:p>
    <w:p w14:paraId="24EC4F26" w14:textId="77777777" w:rsidR="00DD47DB" w:rsidRDefault="00DD47DB" w:rsidP="00DD47DB">
      <w:pPr>
        <w:pStyle w:val="NO"/>
      </w:pPr>
      <w:r>
        <w:t>NOTE 1:</w:t>
      </w:r>
      <w:r>
        <w:tab/>
        <w:t>The functionality of N28 and N29 and N30 reference points are defined in TS 23.503 [45].</w:t>
      </w:r>
    </w:p>
    <w:p w14:paraId="18A52638" w14:textId="77777777" w:rsidR="00DD47DB" w:rsidRDefault="00DD47DB" w:rsidP="00DD47DB">
      <w:pPr>
        <w:pStyle w:val="NO"/>
      </w:pPr>
      <w:r>
        <w:rPr>
          <w:b/>
        </w:rPr>
        <w:t>N31:</w:t>
      </w:r>
      <w:r>
        <w:tab/>
        <w:t>Reference point between the NSSF in the visited network and the NSSF in the home network.</w:t>
      </w:r>
    </w:p>
    <w:p w14:paraId="12B7FBC7" w14:textId="77777777" w:rsidR="00DD47DB" w:rsidRDefault="00DD47DB" w:rsidP="00DD47DB">
      <w:pPr>
        <w:pStyle w:val="NO"/>
      </w:pPr>
      <w:r>
        <w:t>NOTE 2:</w:t>
      </w:r>
      <w:r>
        <w:tab/>
        <w:t>In some cases, a couple of NFs may need to be associated with each other to serve a UE.</w:t>
      </w:r>
    </w:p>
    <w:p w14:paraId="3742B512" w14:textId="77777777" w:rsidR="00DD47DB" w:rsidRDefault="00DD47DB" w:rsidP="00DD47DB">
      <w:pPr>
        <w:pStyle w:val="NO"/>
      </w:pPr>
      <w:r>
        <w:rPr>
          <w:b/>
        </w:rPr>
        <w:t>N32:</w:t>
      </w:r>
      <w:r>
        <w:tab/>
        <w:t>Reference point between a SEPP in one PLMN or SNPN and a SEPP in another PLMN or SNPN; or between a SEPP in a SNPN and a SEPP in a CH/DCS, where the CH/DCS contains a UDM/AUSF.</w:t>
      </w:r>
    </w:p>
    <w:p w14:paraId="15293AB9" w14:textId="77777777" w:rsidR="00DD47DB" w:rsidRDefault="00DD47DB" w:rsidP="00DD47DB">
      <w:pPr>
        <w:pStyle w:val="NO"/>
      </w:pPr>
      <w:r>
        <w:rPr>
          <w:iCs/>
        </w:rPr>
        <w:t>NOTE 3:</w:t>
      </w:r>
      <w:r>
        <w:rPr>
          <w:iCs/>
        </w:rPr>
        <w:tab/>
        <w:t>The functionality of N32 reference point is defined in TS 33.501 [29].</w:t>
      </w:r>
    </w:p>
    <w:p w14:paraId="69BE941C" w14:textId="77777777" w:rsidR="00DD47DB" w:rsidRDefault="00DD47DB" w:rsidP="00DD47DB">
      <w:pPr>
        <w:pStyle w:val="NO"/>
      </w:pPr>
      <w:r>
        <w:rPr>
          <w:b/>
        </w:rPr>
        <w:t>N33:</w:t>
      </w:r>
      <w:r>
        <w:tab/>
        <w:t>Reference point between NEF and AF.</w:t>
      </w:r>
    </w:p>
    <w:p w14:paraId="4F44EC42" w14:textId="77777777" w:rsidR="00DD47DB" w:rsidRDefault="00DD47DB" w:rsidP="00DD47DB">
      <w:pPr>
        <w:pStyle w:val="NO"/>
      </w:pPr>
      <w:r>
        <w:rPr>
          <w:b/>
        </w:rPr>
        <w:t>N34:</w:t>
      </w:r>
      <w:r>
        <w:tab/>
        <w:t>Reference point between NSSF and NWDAF.</w:t>
      </w:r>
    </w:p>
    <w:p w14:paraId="22288402" w14:textId="77777777" w:rsidR="00DD47DB" w:rsidRDefault="00DD47DB" w:rsidP="00DD47DB">
      <w:pPr>
        <w:pStyle w:val="NO"/>
      </w:pPr>
      <w:r>
        <w:rPr>
          <w:b/>
        </w:rPr>
        <w:t>N35:</w:t>
      </w:r>
      <w:r>
        <w:tab/>
        <w:t>Reference point between UDM and UDR.</w:t>
      </w:r>
    </w:p>
    <w:p w14:paraId="075D0703" w14:textId="77777777" w:rsidR="00DD47DB" w:rsidRDefault="00DD47DB" w:rsidP="00DD47DB">
      <w:pPr>
        <w:pStyle w:val="NO"/>
      </w:pPr>
      <w:r>
        <w:rPr>
          <w:b/>
        </w:rPr>
        <w:t>N36:</w:t>
      </w:r>
      <w:r>
        <w:tab/>
        <w:t>Reference point between PCF and UDR.</w:t>
      </w:r>
    </w:p>
    <w:p w14:paraId="16E2C01B" w14:textId="77777777" w:rsidR="00DD47DB" w:rsidRDefault="00DD47DB" w:rsidP="00DD47DB">
      <w:pPr>
        <w:pStyle w:val="NO"/>
      </w:pPr>
      <w:r>
        <w:rPr>
          <w:b/>
        </w:rPr>
        <w:t>N37:</w:t>
      </w:r>
      <w:r>
        <w:tab/>
        <w:t>Reference point between NEF and UDR.</w:t>
      </w:r>
    </w:p>
    <w:p w14:paraId="13F08043" w14:textId="77777777" w:rsidR="00DD47DB" w:rsidRDefault="00DD47DB" w:rsidP="00DD47DB">
      <w:pPr>
        <w:pStyle w:val="NO"/>
      </w:pPr>
      <w:r>
        <w:rPr>
          <w:b/>
        </w:rPr>
        <w:t>N38:</w:t>
      </w:r>
      <w:r>
        <w:tab/>
        <w:t>Reference point between I-SMFs and between V-SMFs.</w:t>
      </w:r>
    </w:p>
    <w:p w14:paraId="0C754383" w14:textId="77777777" w:rsidR="00DD47DB" w:rsidRDefault="00DD47DB" w:rsidP="00DD47DB">
      <w:pPr>
        <w:pStyle w:val="NO"/>
      </w:pPr>
      <w:r>
        <w:rPr>
          <w:b/>
        </w:rPr>
        <w:t>N40:</w:t>
      </w:r>
      <w:r>
        <w:tab/>
        <w:t>Reference point between SMF and the CHF.</w:t>
      </w:r>
    </w:p>
    <w:p w14:paraId="09ABC2C6" w14:textId="77777777" w:rsidR="00DD47DB" w:rsidRDefault="00DD47DB" w:rsidP="00DD47DB">
      <w:pPr>
        <w:pStyle w:val="NO"/>
      </w:pPr>
      <w:r>
        <w:rPr>
          <w:b/>
          <w:bCs/>
        </w:rPr>
        <w:t>N41:</w:t>
      </w:r>
      <w:r>
        <w:tab/>
        <w:t>Reference point between AMF and CHF in HPLMN.</w:t>
      </w:r>
    </w:p>
    <w:p w14:paraId="1D5BD2AA" w14:textId="77777777" w:rsidR="00DD47DB" w:rsidRDefault="00DD47DB" w:rsidP="00DD47DB">
      <w:pPr>
        <w:pStyle w:val="NO"/>
      </w:pPr>
      <w:r>
        <w:rPr>
          <w:b/>
          <w:bCs/>
        </w:rPr>
        <w:t>N42:</w:t>
      </w:r>
      <w:r>
        <w:tab/>
        <w:t>Reference point between AMF and CHF in VPLMN.</w:t>
      </w:r>
    </w:p>
    <w:p w14:paraId="66AD8817" w14:textId="77777777" w:rsidR="00DD47DB" w:rsidRDefault="00DD47DB" w:rsidP="00DD47DB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2A4ACD5F" w14:textId="77777777" w:rsidR="00DD47DB" w:rsidRDefault="00DD47DB" w:rsidP="00DD47DB">
      <w:pPr>
        <w:pStyle w:val="NO"/>
      </w:pPr>
      <w:r>
        <w:rPr>
          <w:b/>
          <w:bCs/>
        </w:rPr>
        <w:t>N43:</w:t>
      </w:r>
      <w:r>
        <w:tab/>
        <w:t>Reference point between PCFs.</w:t>
      </w:r>
    </w:p>
    <w:p w14:paraId="12B58863" w14:textId="77777777" w:rsidR="00DD47DB" w:rsidRDefault="00DD47DB" w:rsidP="00DD47DB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593DED65" w14:textId="77777777" w:rsidR="00DD47DB" w:rsidRDefault="00DD47DB" w:rsidP="00DD47DB">
      <w:pPr>
        <w:pStyle w:val="NO"/>
      </w:pPr>
      <w:r>
        <w:t>NOTE 6:</w:t>
      </w:r>
      <w:r>
        <w:tab/>
        <w:t>The reference points from N44 up to and including N49 are reserved for allocation and definition in TS 32.240 [41].</w:t>
      </w:r>
    </w:p>
    <w:p w14:paraId="37C914B5" w14:textId="77777777" w:rsidR="00DD47DB" w:rsidRDefault="00DD47DB" w:rsidP="00DD47DB">
      <w:pPr>
        <w:pStyle w:val="NO"/>
      </w:pPr>
      <w:r>
        <w:rPr>
          <w:b/>
        </w:rPr>
        <w:t>N50:</w:t>
      </w:r>
      <w:r>
        <w:tab/>
        <w:t>Reference point between AMF and the CBCF.</w:t>
      </w:r>
    </w:p>
    <w:p w14:paraId="382C3580" w14:textId="77777777" w:rsidR="00DD47DB" w:rsidRDefault="00DD47DB" w:rsidP="00DD47DB">
      <w:pPr>
        <w:pStyle w:val="NO"/>
      </w:pPr>
      <w:r>
        <w:rPr>
          <w:b/>
        </w:rPr>
        <w:t>N51:</w:t>
      </w:r>
      <w:r>
        <w:tab/>
        <w:t>Reference point between AMF and NEF.</w:t>
      </w:r>
    </w:p>
    <w:p w14:paraId="130D4FDC" w14:textId="77777777" w:rsidR="00DD47DB" w:rsidRDefault="00DD47DB" w:rsidP="00DD47DB">
      <w:pPr>
        <w:pStyle w:val="NO"/>
      </w:pPr>
      <w:r>
        <w:rPr>
          <w:b/>
        </w:rPr>
        <w:t>N52:</w:t>
      </w:r>
      <w:r>
        <w:tab/>
        <w:t>Reference point between NEF and UDM.</w:t>
      </w:r>
    </w:p>
    <w:p w14:paraId="00BD7508" w14:textId="77777777" w:rsidR="00DD47DB" w:rsidRDefault="00DD47DB" w:rsidP="00DD47DB">
      <w:pPr>
        <w:pStyle w:val="NO"/>
      </w:pPr>
      <w:r>
        <w:rPr>
          <w:b/>
        </w:rPr>
        <w:t>N55:</w:t>
      </w:r>
      <w:r>
        <w:tab/>
        <w:t>Reference point between AMF and the UCMF.</w:t>
      </w:r>
    </w:p>
    <w:p w14:paraId="7F3F59AB" w14:textId="77777777" w:rsidR="00DD47DB" w:rsidRDefault="00DD47DB" w:rsidP="00DD47DB">
      <w:pPr>
        <w:pStyle w:val="NO"/>
      </w:pPr>
      <w:r>
        <w:rPr>
          <w:b/>
        </w:rPr>
        <w:t>N56:</w:t>
      </w:r>
      <w:r>
        <w:tab/>
        <w:t>Reference point between NEF and the UCMF.</w:t>
      </w:r>
    </w:p>
    <w:p w14:paraId="3C5FE3F1" w14:textId="77777777" w:rsidR="00DD47DB" w:rsidRDefault="00DD47DB" w:rsidP="00DD47DB">
      <w:pPr>
        <w:pStyle w:val="NO"/>
      </w:pPr>
      <w:r>
        <w:rPr>
          <w:b/>
        </w:rPr>
        <w:t>N57:</w:t>
      </w:r>
      <w:r>
        <w:tab/>
        <w:t>Reference point between AF and the UCMF.</w:t>
      </w:r>
    </w:p>
    <w:p w14:paraId="45B86C71" w14:textId="77777777" w:rsidR="00DD47DB" w:rsidRDefault="00DD47DB" w:rsidP="00DD47DB">
      <w:pPr>
        <w:pStyle w:val="NO"/>
      </w:pPr>
      <w:r>
        <w:t>NOTE 7:</w:t>
      </w:r>
      <w:r>
        <w:tab/>
        <w:t>The Public Warning System functionality of N50 reference point is defined in TS 23.041 [46].</w:t>
      </w:r>
    </w:p>
    <w:p w14:paraId="4F25075D" w14:textId="77777777" w:rsidR="00DD47DB" w:rsidRDefault="00DD47DB" w:rsidP="00DD47DB">
      <w:pPr>
        <w:pStyle w:val="NO"/>
      </w:pPr>
      <w:r>
        <w:rPr>
          <w:b/>
          <w:bCs/>
        </w:rPr>
        <w:t>N58:</w:t>
      </w:r>
      <w:r>
        <w:tab/>
        <w:t>Reference point between AMF and the NSSAAF.</w:t>
      </w:r>
    </w:p>
    <w:p w14:paraId="5A984C3B" w14:textId="77777777" w:rsidR="00DD47DB" w:rsidRDefault="00DD47DB" w:rsidP="00DD47DB">
      <w:pPr>
        <w:pStyle w:val="NO"/>
      </w:pPr>
      <w:r>
        <w:rPr>
          <w:b/>
          <w:bCs/>
        </w:rPr>
        <w:t>N59:</w:t>
      </w:r>
      <w:r>
        <w:tab/>
        <w:t>Reference point between UDM and the NSSAAF.</w:t>
      </w:r>
    </w:p>
    <w:p w14:paraId="1FB15E49" w14:textId="77777777" w:rsidR="00DD47DB" w:rsidRDefault="00DD47DB" w:rsidP="00DD47DB">
      <w:pPr>
        <w:pStyle w:val="NO"/>
      </w:pPr>
      <w:r>
        <w:rPr>
          <w:b/>
          <w:bCs/>
        </w:rPr>
        <w:t>N60:</w:t>
      </w:r>
      <w:r>
        <w:tab/>
        <w:t>Reference point between AUSF and NSWOF.</w:t>
      </w:r>
    </w:p>
    <w:p w14:paraId="727ACABE" w14:textId="77777777" w:rsidR="00DD47DB" w:rsidRDefault="00DD47DB" w:rsidP="00DD47DB">
      <w:pPr>
        <w:pStyle w:val="NO"/>
      </w:pPr>
      <w:r>
        <w:t>NOTE 8:</w:t>
      </w:r>
      <w:r>
        <w:tab/>
        <w:t>The functionality of N60 reference point is defined in TS 33.501 [29].</w:t>
      </w:r>
    </w:p>
    <w:p w14:paraId="6BC0CC03" w14:textId="77777777" w:rsidR="00DD47DB" w:rsidRDefault="00DD47DB" w:rsidP="00DD47DB">
      <w:pPr>
        <w:pStyle w:val="NO"/>
      </w:pPr>
      <w:r>
        <w:rPr>
          <w:b/>
          <w:bCs/>
        </w:rPr>
        <w:t>N80:</w:t>
      </w:r>
      <w:r>
        <w:tab/>
        <w:t>Reference point between AMF and NSACF.</w:t>
      </w:r>
    </w:p>
    <w:p w14:paraId="5E5F8BFE" w14:textId="77777777" w:rsidR="00DD47DB" w:rsidRDefault="00DD47DB" w:rsidP="00DD47DB">
      <w:pPr>
        <w:pStyle w:val="NO"/>
      </w:pPr>
      <w:r>
        <w:rPr>
          <w:b/>
          <w:bCs/>
        </w:rPr>
        <w:t>N81:</w:t>
      </w:r>
      <w:r>
        <w:tab/>
        <w:t>Reference point between SMF and NSACF.</w:t>
      </w:r>
    </w:p>
    <w:p w14:paraId="128A87B0" w14:textId="77777777" w:rsidR="00DD47DB" w:rsidRDefault="00DD47DB" w:rsidP="00DD47DB">
      <w:pPr>
        <w:pStyle w:val="NO"/>
      </w:pPr>
      <w:r>
        <w:rPr>
          <w:b/>
          <w:bCs/>
        </w:rPr>
        <w:t>N82:</w:t>
      </w:r>
      <w:r>
        <w:tab/>
        <w:t>Reference point between NSACF and NEF.</w:t>
      </w:r>
    </w:p>
    <w:p w14:paraId="67841A71" w14:textId="77777777" w:rsidR="00DD47DB" w:rsidRDefault="00DD47DB" w:rsidP="00DD47DB">
      <w:pPr>
        <w:pStyle w:val="NO"/>
      </w:pPr>
      <w:r>
        <w:rPr>
          <w:b/>
          <w:bCs/>
        </w:rPr>
        <w:t>N83:</w:t>
      </w:r>
      <w:r>
        <w:tab/>
        <w:t>Reference point between AUSF and NSSAAF.</w:t>
      </w:r>
    </w:p>
    <w:p w14:paraId="51F74108" w14:textId="77777777" w:rsidR="00DD47DB" w:rsidRDefault="00DD47DB" w:rsidP="00DD47DB">
      <w:pPr>
        <w:pStyle w:val="NO"/>
      </w:pPr>
      <w:r>
        <w:rPr>
          <w:b/>
          <w:bCs/>
        </w:rPr>
        <w:t>N84:</w:t>
      </w:r>
      <w:r>
        <w:tab/>
        <w:t>Reference point between TSCTSF and PCF.</w:t>
      </w:r>
    </w:p>
    <w:p w14:paraId="1586C3E6" w14:textId="77777777" w:rsidR="00DD47DB" w:rsidRDefault="00DD47DB" w:rsidP="00DD47DB">
      <w:pPr>
        <w:pStyle w:val="NO"/>
      </w:pPr>
      <w:r>
        <w:rPr>
          <w:b/>
          <w:bCs/>
        </w:rPr>
        <w:t>N85:</w:t>
      </w:r>
      <w:r>
        <w:tab/>
        <w:t>Reference point between TSCTSF and NEF.</w:t>
      </w:r>
    </w:p>
    <w:p w14:paraId="6E1608EC" w14:textId="77777777" w:rsidR="00DD47DB" w:rsidRDefault="00DD47DB" w:rsidP="00DD47DB">
      <w:pPr>
        <w:pStyle w:val="NO"/>
      </w:pPr>
      <w:r>
        <w:rPr>
          <w:b/>
          <w:bCs/>
        </w:rPr>
        <w:t>N86:</w:t>
      </w:r>
      <w:r>
        <w:tab/>
        <w:t>Reference point between TSCTSF and AF.</w:t>
      </w:r>
    </w:p>
    <w:p w14:paraId="5E6132AE" w14:textId="77777777" w:rsidR="00DD47DB" w:rsidRDefault="00DD47DB" w:rsidP="00DD47DB">
      <w:pPr>
        <w:pStyle w:val="NO"/>
      </w:pPr>
      <w:r>
        <w:rPr>
          <w:b/>
          <w:bCs/>
        </w:rPr>
        <w:t>N87:</w:t>
      </w:r>
      <w:r>
        <w:tab/>
        <w:t>Reference point between TSCTSF and UDM.</w:t>
      </w:r>
    </w:p>
    <w:p w14:paraId="51E21B3F" w14:textId="77777777" w:rsidR="00DD47DB" w:rsidRDefault="00DD47DB" w:rsidP="00DD47DB">
      <w:pPr>
        <w:pStyle w:val="NO"/>
      </w:pPr>
      <w:r>
        <w:rPr>
          <w:b/>
          <w:bCs/>
        </w:rPr>
        <w:t>N88:</w:t>
      </w:r>
      <w:r>
        <w:tab/>
        <w:t>Reference point between SMF and EASDF.</w:t>
      </w:r>
    </w:p>
    <w:p w14:paraId="6A3C1826" w14:textId="77777777" w:rsidR="00DD47DB" w:rsidRDefault="00DD47DB" w:rsidP="00DD47DB">
      <w:pPr>
        <w:pStyle w:val="NO"/>
      </w:pPr>
      <w:r>
        <w:t>NOTE 9:</w:t>
      </w:r>
      <w:r>
        <w:tab/>
        <w:t>The reference points from N90 up to and including N95 are reserved for allocation and definition in TS 23.503 [45].</w:t>
      </w:r>
    </w:p>
    <w:p w14:paraId="1E7768F6" w14:textId="77777777" w:rsidR="00DD47DB" w:rsidRDefault="00DD47DB" w:rsidP="00DD47DB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14:paraId="66026235" w14:textId="77777777" w:rsidR="00DD47DB" w:rsidRDefault="00DD47DB" w:rsidP="00DD47DB">
      <w:r>
        <w:t>The reference points to support SMS over NAS are listed in clause 4.4.2.2.</w:t>
      </w:r>
    </w:p>
    <w:p w14:paraId="047E77FB" w14:textId="77777777" w:rsidR="00DD47DB" w:rsidRDefault="00DD47DB" w:rsidP="00DD47DB">
      <w:r>
        <w:t>The reference points to support Location Services are listed in TS 23.273 [87].</w:t>
      </w:r>
    </w:p>
    <w:p w14:paraId="02CD7ACE" w14:textId="77777777" w:rsidR="00DD47DB" w:rsidRDefault="00DD47DB" w:rsidP="00DD47DB">
      <w:r>
        <w:t>The reference points to support SBA in IMS (N5, N70 and N71) are described in TS 23.228 [15].</w:t>
      </w:r>
    </w:p>
    <w:p w14:paraId="1FECE12B" w14:textId="77777777" w:rsidR="00DD47DB" w:rsidRDefault="00DD47DB" w:rsidP="00DD47DB">
      <w:r>
        <w:t>The reference points to support AKMA (N61, N62 and N63) are described in TS 33.535 [124].</w:t>
      </w:r>
    </w:p>
    <w:p w14:paraId="5D86E82B" w14:textId="77777777" w:rsidR="00DD47DB" w:rsidRDefault="00DD47DB" w:rsidP="00DD47DB">
      <w:r>
        <w:t>The reference points to support 5G ProSe are described in TS 23.304 [128].</w:t>
      </w:r>
    </w:p>
    <w:p w14:paraId="1B859749" w14:textId="77777777" w:rsidR="00DD47DB" w:rsidRDefault="00DD47DB" w:rsidP="00DD47DB">
      <w:r>
        <w:t>The reference points to support 5G multicast-broadcast services are described in TS 23.247 [129].</w:t>
      </w:r>
    </w:p>
    <w:p w14:paraId="6F0980F1" w14:textId="77777777" w:rsidR="00DD47DB" w:rsidRDefault="00DD47DB" w:rsidP="00DD47DB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5AA48AF2" w14:textId="77777777" w:rsidR="00DD47DB" w:rsidRDefault="00DD47DB" w:rsidP="00DD47DB">
      <w:r>
        <w:t>The reference points to support SBA in GBA and GBA push (N65, N66, N67 and N68) are described in TS 33.220 [140] and TS 33.223 [141].</w:t>
      </w:r>
    </w:p>
    <w:p w14:paraId="7573473E" w14:textId="77777777" w:rsidR="00DD47DB" w:rsidRDefault="00DD47DB" w:rsidP="00DD47DB">
      <w:r>
        <w:t>The reference points to support SMS delivery using SBA are described in TS 23.540 [142].</w:t>
      </w:r>
    </w:p>
    <w:p w14:paraId="00D05C5F" w14:textId="403B8ECE" w:rsidR="00570F98" w:rsidRPr="009B4119" w:rsidRDefault="00570F98" w:rsidP="00AE7E78">
      <w:pPr>
        <w:rPr>
          <w:rFonts w:eastAsia="等线" w:hint="eastAsia"/>
          <w:lang w:eastAsia="zh-CN"/>
        </w:rPr>
      </w:pPr>
      <w:ins w:id="26" w:author="HW user" w:date="2023-01-30T15:22:00Z">
        <w:r w:rsidRPr="00570F98">
          <w:rPr>
            <w:rFonts w:eastAsia="等线"/>
          </w:rPr>
          <w:t xml:space="preserve">The reference points to support </w:t>
        </w:r>
        <w:r w:rsidRPr="00570F98">
          <w:t>Ranging based services and sidelink positioning</w:t>
        </w:r>
        <w:r w:rsidRPr="00570F98">
          <w:rPr>
            <w:rFonts w:eastAsia="等线"/>
          </w:rPr>
          <w:t xml:space="preserve"> are described in TS 23.</w:t>
        </w:r>
      </w:ins>
      <w:ins w:id="27" w:author="HW user" w:date="2023-01-30T15:23:00Z">
        <w:r w:rsidR="0081085F">
          <w:rPr>
            <w:rFonts w:eastAsia="等线"/>
          </w:rPr>
          <w:t>586</w:t>
        </w:r>
      </w:ins>
      <w:ins w:id="28" w:author="HW user" w:date="2023-01-30T15:22:00Z">
        <w:r w:rsidRPr="00570F98">
          <w:rPr>
            <w:rFonts w:eastAsia="等线"/>
          </w:rPr>
          <w:t> [</w:t>
        </w:r>
      </w:ins>
      <w:ins w:id="29" w:author="HW user" w:date="2023-01-30T15:23:00Z">
        <w:r w:rsidR="0081085F" w:rsidRPr="00C1292F">
          <w:rPr>
            <w:rFonts w:eastAsia="等线"/>
            <w:highlight w:val="green"/>
          </w:rPr>
          <w:t>XXX</w:t>
        </w:r>
      </w:ins>
      <w:ins w:id="30" w:author="HW user" w:date="2023-01-30T15:22:00Z">
        <w:r w:rsidRPr="00570F98">
          <w:rPr>
            <w:rFonts w:eastAsia="等线"/>
          </w:rPr>
          <w:t>].</w:t>
        </w:r>
      </w:ins>
    </w:p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AA66C" w14:textId="77777777" w:rsidR="00C632EB" w:rsidRDefault="00C632EB">
      <w:r>
        <w:separator/>
      </w:r>
    </w:p>
  </w:endnote>
  <w:endnote w:type="continuationSeparator" w:id="0">
    <w:p w14:paraId="15DFC11C" w14:textId="77777777" w:rsidR="00C632EB" w:rsidRDefault="00C6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D754B" w14:textId="77777777" w:rsidR="00C632EB" w:rsidRDefault="00C632EB">
      <w:r>
        <w:separator/>
      </w:r>
    </w:p>
  </w:footnote>
  <w:footnote w:type="continuationSeparator" w:id="0">
    <w:p w14:paraId="11C8A88C" w14:textId="77777777" w:rsidR="00C632EB" w:rsidRDefault="00C63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F3FAE"/>
    <w:multiLevelType w:val="hybridMultilevel"/>
    <w:tmpl w:val="4F28089E"/>
    <w:lvl w:ilvl="0" w:tplc="1F10F02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73EB3D7E"/>
    <w:multiLevelType w:val="hybridMultilevel"/>
    <w:tmpl w:val="CFA21946"/>
    <w:lvl w:ilvl="0" w:tplc="D570DA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99"/>
    <w:rsid w:val="00022E4A"/>
    <w:rsid w:val="0008566D"/>
    <w:rsid w:val="000A6394"/>
    <w:rsid w:val="000A7AC3"/>
    <w:rsid w:val="000B7FED"/>
    <w:rsid w:val="000C0256"/>
    <w:rsid w:val="000C038A"/>
    <w:rsid w:val="000C6598"/>
    <w:rsid w:val="000D44B3"/>
    <w:rsid w:val="000E24D1"/>
    <w:rsid w:val="000E7152"/>
    <w:rsid w:val="00143E0F"/>
    <w:rsid w:val="00145D43"/>
    <w:rsid w:val="00192C46"/>
    <w:rsid w:val="001A08B3"/>
    <w:rsid w:val="001A7B60"/>
    <w:rsid w:val="001B2566"/>
    <w:rsid w:val="001B52F0"/>
    <w:rsid w:val="001B7A65"/>
    <w:rsid w:val="001D2B9C"/>
    <w:rsid w:val="001E41F3"/>
    <w:rsid w:val="0026004D"/>
    <w:rsid w:val="002640DD"/>
    <w:rsid w:val="00275D12"/>
    <w:rsid w:val="00277A8F"/>
    <w:rsid w:val="00284FEB"/>
    <w:rsid w:val="002860C4"/>
    <w:rsid w:val="002B5741"/>
    <w:rsid w:val="002E472E"/>
    <w:rsid w:val="00305409"/>
    <w:rsid w:val="00327DBB"/>
    <w:rsid w:val="00332567"/>
    <w:rsid w:val="003609EF"/>
    <w:rsid w:val="0036231A"/>
    <w:rsid w:val="00374DD4"/>
    <w:rsid w:val="003C6330"/>
    <w:rsid w:val="003D51ED"/>
    <w:rsid w:val="003E1A36"/>
    <w:rsid w:val="00410371"/>
    <w:rsid w:val="004242F1"/>
    <w:rsid w:val="004737C9"/>
    <w:rsid w:val="004B66C5"/>
    <w:rsid w:val="004B75B7"/>
    <w:rsid w:val="004C5154"/>
    <w:rsid w:val="004C6D89"/>
    <w:rsid w:val="004E32F4"/>
    <w:rsid w:val="005141D9"/>
    <w:rsid w:val="0051580D"/>
    <w:rsid w:val="00547111"/>
    <w:rsid w:val="0056218A"/>
    <w:rsid w:val="00570F98"/>
    <w:rsid w:val="00592D74"/>
    <w:rsid w:val="005A047C"/>
    <w:rsid w:val="005B1E54"/>
    <w:rsid w:val="005B7B73"/>
    <w:rsid w:val="005D5D71"/>
    <w:rsid w:val="005E2C44"/>
    <w:rsid w:val="00621188"/>
    <w:rsid w:val="006257ED"/>
    <w:rsid w:val="00653DE4"/>
    <w:rsid w:val="00665C47"/>
    <w:rsid w:val="006725CB"/>
    <w:rsid w:val="00686F7F"/>
    <w:rsid w:val="00691172"/>
    <w:rsid w:val="00695808"/>
    <w:rsid w:val="006B0A2A"/>
    <w:rsid w:val="006B46FB"/>
    <w:rsid w:val="006E21FB"/>
    <w:rsid w:val="0070181A"/>
    <w:rsid w:val="007472A0"/>
    <w:rsid w:val="0079019E"/>
    <w:rsid w:val="00792342"/>
    <w:rsid w:val="007977A8"/>
    <w:rsid w:val="007B512A"/>
    <w:rsid w:val="007C2097"/>
    <w:rsid w:val="007D6A07"/>
    <w:rsid w:val="007F7259"/>
    <w:rsid w:val="008040A8"/>
    <w:rsid w:val="0081085F"/>
    <w:rsid w:val="00810C00"/>
    <w:rsid w:val="008279FA"/>
    <w:rsid w:val="00862466"/>
    <w:rsid w:val="008626E7"/>
    <w:rsid w:val="00870EE7"/>
    <w:rsid w:val="00885453"/>
    <w:rsid w:val="008863B9"/>
    <w:rsid w:val="008A45A6"/>
    <w:rsid w:val="008A6B54"/>
    <w:rsid w:val="008D3CCC"/>
    <w:rsid w:val="008F3789"/>
    <w:rsid w:val="008F686C"/>
    <w:rsid w:val="009148DE"/>
    <w:rsid w:val="00941E30"/>
    <w:rsid w:val="009777D9"/>
    <w:rsid w:val="00987BDC"/>
    <w:rsid w:val="00991B88"/>
    <w:rsid w:val="009A3695"/>
    <w:rsid w:val="009A5753"/>
    <w:rsid w:val="009A579D"/>
    <w:rsid w:val="009B4119"/>
    <w:rsid w:val="009D1419"/>
    <w:rsid w:val="009E3297"/>
    <w:rsid w:val="009F734F"/>
    <w:rsid w:val="009F74B7"/>
    <w:rsid w:val="00A246B6"/>
    <w:rsid w:val="00A47E70"/>
    <w:rsid w:val="00A50CF0"/>
    <w:rsid w:val="00A7671C"/>
    <w:rsid w:val="00A940DA"/>
    <w:rsid w:val="00AA2CBC"/>
    <w:rsid w:val="00AA7257"/>
    <w:rsid w:val="00AC5820"/>
    <w:rsid w:val="00AD1CD8"/>
    <w:rsid w:val="00AE7E78"/>
    <w:rsid w:val="00B01DC4"/>
    <w:rsid w:val="00B258BB"/>
    <w:rsid w:val="00B67B97"/>
    <w:rsid w:val="00B93908"/>
    <w:rsid w:val="00B968C8"/>
    <w:rsid w:val="00BA3EC5"/>
    <w:rsid w:val="00BA51D9"/>
    <w:rsid w:val="00BB5DFC"/>
    <w:rsid w:val="00BC32C5"/>
    <w:rsid w:val="00BC4D9F"/>
    <w:rsid w:val="00BD279D"/>
    <w:rsid w:val="00BD3D61"/>
    <w:rsid w:val="00BD6BB8"/>
    <w:rsid w:val="00C1292F"/>
    <w:rsid w:val="00C632EB"/>
    <w:rsid w:val="00C66BA2"/>
    <w:rsid w:val="00C870F6"/>
    <w:rsid w:val="00C95985"/>
    <w:rsid w:val="00CC3FA0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905B2"/>
    <w:rsid w:val="00DC1E98"/>
    <w:rsid w:val="00DC2EFA"/>
    <w:rsid w:val="00DD47DB"/>
    <w:rsid w:val="00DE34CF"/>
    <w:rsid w:val="00E13F3D"/>
    <w:rsid w:val="00E34898"/>
    <w:rsid w:val="00E907D3"/>
    <w:rsid w:val="00E9659E"/>
    <w:rsid w:val="00EA4BA0"/>
    <w:rsid w:val="00EB09B7"/>
    <w:rsid w:val="00EC7413"/>
    <w:rsid w:val="00EE338C"/>
    <w:rsid w:val="00EE7D7C"/>
    <w:rsid w:val="00EF6A2F"/>
    <w:rsid w:val="00F05771"/>
    <w:rsid w:val="00F161AD"/>
    <w:rsid w:val="00F24D54"/>
    <w:rsid w:val="00F25D98"/>
    <w:rsid w:val="00F300FB"/>
    <w:rsid w:val="00F8668D"/>
    <w:rsid w:val="00FB6386"/>
    <w:rsid w:val="00FE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A6B54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79019E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basedOn w:val="a0"/>
    <w:link w:val="3"/>
    <w:rsid w:val="00570F9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DD47D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7D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DD4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D77F5-DF42-4C9B-870F-EEC9A927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10</Pages>
  <Words>3355</Words>
  <Characters>19125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146</cp:revision>
  <cp:lastPrinted>1900-01-01T00:00:00Z</cp:lastPrinted>
  <dcterms:created xsi:type="dcterms:W3CDTF">2022-11-03T15:27:00Z</dcterms:created>
  <dcterms:modified xsi:type="dcterms:W3CDTF">2023-02-10T10:13:00Z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(3)Ie0N9+NxCnh5fB9KmC/qlU9FaGZ/057wPfPAOmIKpoPpilKPFv9ZigSR1bCY8EWqsgt/iT7s
nDI++Q2DzSEZ10vmE2jqG2U0HD2nXAa4PYn8UH9JRdiZ3lnknANvCoN8ifrp6PuHT/eTL66M
FcxYZIvv6zfkCUgUwwVqG0HPrN0sHi1TYhvYiRFRcaTzmuk/PsLgAOJASu065YELavU37oXM
+7oN5EQNfWRGT8xTRa</vt:lpwstr>
  </property>
  <property fmtid="{D5CDD505-2E9C-101B-9397-08002B2CF9AE}" pid="22" name="_2015_ms_pID_7253431">
    <vt:lpwstr>/mqjUsuZwv0UBBFkx63bnvwmItVHlDikOqsap8ZlPZFWel2yykRBxn
un9ocWH39RNg3Hyf345ab4gBYvbJ9aEqZFOJDZolRJ1GvWpJDdZu1pvOAF9rXsiGy/XDGjVn
aHlFUPSAzNnuiXTG7tL9fmRQdGvWOXDE3nuAEVemCnupKtKMb5WtzinXS+5J8J0i4fPQ5k4v
li3XP5LzrTAjVRgVI6PO1dLUOzAZjW3YPXC7</vt:lpwstr>
  </property>
  <property fmtid="{D5CDD505-2E9C-101B-9397-08002B2CF9AE}" pid="23" name="_2015_ms_pID_7253432">
    <vt:lpwstr>MQ==</vt:lpwstr>
  </property>
</Properties>
</file>